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eastAsia="zh-CN"/>
        </w:rPr>
        <w:t xml:space="preserve">9bis </w:t>
      </w:r>
      <w:r>
        <w:rPr>
          <w:rFonts w:eastAsia="宋体" w:cs="Arial"/>
          <w:bCs/>
          <w:sz w:val="24"/>
        </w:rPr>
        <w:t>electronic</w:t>
      </w:r>
      <w:r>
        <w:rPr>
          <w:rFonts w:hint="eastAsia" w:eastAsia="宋体" w:cs="Arial"/>
          <w:bCs/>
          <w:sz w:val="24"/>
          <w:lang w:eastAsia="zh-CN"/>
        </w:rPr>
        <w:t xml:space="preserve"> </w:t>
      </w:r>
      <w:r>
        <w:rPr>
          <w:rFonts w:hint="eastAsia" w:eastAsia="Arial Bold" w:cs="Arial"/>
          <w:bCs/>
          <w:sz w:val="24"/>
          <w:lang w:eastAsia="zh-CN"/>
        </w:rPr>
        <w:t xml:space="preserve">              </w:t>
      </w:r>
      <w:r>
        <w:rPr>
          <w:rFonts w:eastAsia="Arial Bold" w:cs="Arial"/>
          <w:bCs/>
          <w:sz w:val="24"/>
          <w:lang w:val="en-GB" w:eastAsia="zh-CN"/>
        </w:rPr>
        <w:tab/>
      </w:r>
      <w:r>
        <w:rPr>
          <w:rFonts w:hint="default" w:ascii="Arial" w:hAnsi="Arial" w:eastAsia="宋体" w:cs="Arial"/>
          <w:bCs/>
          <w:sz w:val="24"/>
          <w:lang w:val="en-US" w:eastAsia="zh-CN"/>
        </w:rPr>
        <w:t>R2-2002776</w:t>
      </w:r>
    </w:p>
    <w:p>
      <w:pPr>
        <w:pStyle w:val="13"/>
        <w:tabs>
          <w:tab w:val="left" w:pos="1701"/>
          <w:tab w:val="right" w:pos="9923"/>
          <w:tab w:val="clear" w:pos="4536"/>
          <w:tab w:val="clear" w:pos="9072"/>
        </w:tabs>
        <w:rPr>
          <w:rFonts w:eastAsia="宋体" w:cs="Arial"/>
          <w:sz w:val="24"/>
          <w:lang w:eastAsia="zh-CN"/>
        </w:rPr>
      </w:pPr>
      <w:r>
        <w:rPr>
          <w:rFonts w:eastAsia="Arial Bold" w:cs="Arial"/>
          <w:bCs/>
          <w:sz w:val="24"/>
        </w:rPr>
        <w:t>E-Meeting, 20th Apr – 30th Apr, 2020</w:t>
      </w:r>
      <w:r>
        <w:rPr>
          <w:rFonts w:cs="Arial"/>
          <w:bCs/>
        </w:rPr>
        <w:tab/>
      </w:r>
      <w:r>
        <w:rPr>
          <w:rFonts w:hint="eastAsia" w:cs="Arial" w:eastAsiaTheme="minorEastAsia"/>
          <w:sz w:val="24"/>
          <w:lang w:eastAsia="zh-CN"/>
        </w:rPr>
        <w:t xml:space="preserve"> </w:t>
      </w:r>
      <w:r>
        <w:rPr>
          <w:rFonts w:hint="eastAsia" w:eastAsia="宋体" w:cs="Arial"/>
          <w:sz w:val="24"/>
          <w:lang w:eastAsia="zh-CN"/>
        </w:rPr>
        <w:t xml:space="preserve"> </w:t>
      </w:r>
    </w:p>
    <w:p>
      <w:pPr>
        <w:pStyle w:val="13"/>
        <w:tabs>
          <w:tab w:val="left" w:pos="1701"/>
          <w:tab w:val="right" w:pos="9923"/>
          <w:tab w:val="clear" w:pos="4536"/>
          <w:tab w:val="clear" w:pos="9072"/>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13"/>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13"/>
        <w:tabs>
          <w:tab w:val="left" w:pos="1800"/>
          <w:tab w:val="clear" w:pos="4536"/>
        </w:tabs>
        <w:ind w:left="1954" w:hanging="1961" w:hangingChars="814"/>
        <w:rPr>
          <w:rFonts w:eastAsia="宋体" w:cs="Arial"/>
          <w:sz w:val="24"/>
          <w:lang w:eastAsia="zh-CN"/>
        </w:rPr>
      </w:pPr>
      <w:r>
        <w:rPr>
          <w:rFonts w:cs="Arial"/>
          <w:sz w:val="24"/>
        </w:rPr>
        <w:t>Title:</w:t>
      </w:r>
      <w:bookmarkStart w:id="2" w:name="Title"/>
      <w:bookmarkEnd w:id="2"/>
      <w:r>
        <w:rPr>
          <w:rFonts w:hint="eastAsia" w:eastAsia="宋体" w:cs="Arial"/>
          <w:sz w:val="24"/>
          <w:lang w:eastAsia="zh-CN"/>
        </w:rPr>
        <w:t xml:space="preserve">          </w:t>
      </w:r>
      <w:r>
        <w:rPr>
          <w:rFonts w:eastAsia="宋体" w:cs="Arial"/>
          <w:sz w:val="24"/>
          <w:lang w:eastAsia="zh-CN"/>
        </w:rPr>
        <w:t>Discussion on the Rel-15 PDCP duplication MAC CE</w:t>
      </w:r>
    </w:p>
    <w:p>
      <w:pPr>
        <w:pStyle w:val="13"/>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hint="eastAsia" w:eastAsia="宋体" w:cs="Arial"/>
          <w:sz w:val="24"/>
          <w:lang w:eastAsia="zh-CN"/>
        </w:rPr>
        <w:t>6.7.4.1</w:t>
      </w:r>
    </w:p>
    <w:p>
      <w:pPr>
        <w:pStyle w:val="13"/>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5" w:name="OLE_LINK14"/>
      <w:bookmarkStart w:id="6" w:name="OLE_LINK13"/>
      <w:r>
        <w:rPr>
          <w:rFonts w:ascii="Times New Roman" w:hAnsi="Times New Roman" w:cs="Times New Roman"/>
          <w:b w:val="0"/>
          <w:bCs w:val="0"/>
          <w:kern w:val="0"/>
          <w:sz w:val="36"/>
          <w:szCs w:val="20"/>
          <w:lang w:val="en-GB" w:eastAsia="en-GB"/>
        </w:rPr>
        <w:t>Introduction</w:t>
      </w:r>
    </w:p>
    <w:p>
      <w:pPr>
        <w:jc w:val="both"/>
        <w:rPr>
          <w:rFonts w:ascii="Times New Roman" w:hAnsi="Times New Roman" w:eastAsia="Malgun Gothic"/>
          <w:sz w:val="22"/>
          <w:szCs w:val="32"/>
          <w:lang w:eastAsia="ko-KR"/>
        </w:rPr>
      </w:pPr>
      <w:r>
        <w:rPr>
          <w:rFonts w:ascii="Times New Roman" w:hAnsi="Times New Roman" w:eastAsia="Malgun Gothic"/>
          <w:sz w:val="22"/>
          <w:szCs w:val="32"/>
          <w:lang w:eastAsia="ko-KR"/>
        </w:rPr>
        <w:t>In RAN2#10</w:t>
      </w:r>
      <w:r>
        <w:rPr>
          <w:rFonts w:ascii="Times New Roman" w:hAnsi="Times New Roman" w:eastAsia="宋体"/>
          <w:sz w:val="22"/>
          <w:szCs w:val="32"/>
          <w:lang w:eastAsia="zh-CN"/>
        </w:rPr>
        <w:t>8</w:t>
      </w:r>
      <w:r>
        <w:rPr>
          <w:rFonts w:ascii="Times New Roman" w:hAnsi="Times New Roman" w:eastAsia="Malgun Gothic"/>
          <w:sz w:val="22"/>
          <w:szCs w:val="32"/>
          <w:lang w:eastAsia="ko-KR"/>
        </w:rPr>
        <w:t xml:space="preserve"> meeting, </w:t>
      </w:r>
      <w:r>
        <w:rPr>
          <w:rFonts w:ascii="Times New Roman" w:hAnsi="Times New Roman" w:eastAsia="宋体"/>
          <w:sz w:val="22"/>
          <w:szCs w:val="32"/>
          <w:lang w:eastAsia="zh-CN"/>
        </w:rPr>
        <w:t>regarding to multi-leg duplication, RAN2 has achieved the following agreements</w:t>
      </w:r>
      <w:r>
        <w:rPr>
          <w:rFonts w:ascii="Times New Roman" w:hAnsi="Times New Roman" w:eastAsia="Malgun Gothic"/>
          <w:sz w:val="22"/>
          <w:szCs w:val="32"/>
          <w:lang w:eastAsia="ko-KR"/>
        </w:rPr>
        <w:t>:</w:t>
      </w:r>
    </w:p>
    <w:p>
      <w:pPr>
        <w:pStyle w:val="23"/>
      </w:pPr>
      <w:r>
        <w:t xml:space="preserve">The primary path should not be de-activated for data PDUs. </w:t>
      </w:r>
    </w:p>
    <w:p>
      <w:pPr>
        <w:pStyle w:val="23"/>
      </w:pPr>
      <w:r>
        <w:t>For PDCP duplication controlling MAC CE format, per DRB signaling with the activation status of the associated RLC entities should be adopted in Rel-16.</w:t>
      </w:r>
    </w:p>
    <w:p>
      <w:pPr>
        <w:pStyle w:val="23"/>
      </w:pPr>
      <w:r>
        <w:t xml:space="preserve">The initial state for each leg can be configured by RRC </w:t>
      </w:r>
    </w:p>
    <w:p>
      <w:pPr>
        <w:pStyle w:val="22"/>
        <w:rPr>
          <w:lang w:val="en-US"/>
        </w:rPr>
      </w:pPr>
    </w:p>
    <w:p>
      <w:pPr>
        <w:pStyle w:val="23"/>
      </w:pPr>
      <w:r>
        <w:t>When multiple RLC entities are configured for the DRB, and PDCP duplication is deactivated (less than 2 RLC entities activated for duplication), fallback to Split bearer operation is supported in Dual Connectivity (2 RLC entities belonging to different cell groups).</w:t>
      </w:r>
    </w:p>
    <w:p>
      <w:pPr>
        <w:pStyle w:val="23"/>
      </w:pPr>
      <w:r>
        <w:t>For fallback to split bearer operation, a pointer to the secondary RLC entity is introduced in RRC to identify which of the multiple configured RLC entities shall be used.</w:t>
      </w:r>
    </w:p>
    <w:p>
      <w:pPr>
        <w:rPr>
          <w:rFonts w:ascii="Arial" w:hAnsi="Arial" w:eastAsia="Malgun Gothic" w:cs="Arial"/>
          <w:lang w:eastAsia="ko-KR"/>
        </w:rPr>
      </w:pPr>
    </w:p>
    <w:p>
      <w:pPr>
        <w:pStyle w:val="23"/>
        <w:rPr>
          <w:lang w:eastAsia="zh-CN"/>
        </w:rPr>
      </w:pPr>
      <w:bookmarkStart w:id="7" w:name="_Ref23769637"/>
      <w:r>
        <w:rPr>
          <w:lang w:eastAsia="zh-CN"/>
        </w:rPr>
        <w:t>One PDCP entity has one primary path</w:t>
      </w:r>
      <w:r>
        <w:rPr>
          <w:rFonts w:hint="eastAsia"/>
          <w:lang w:eastAsia="zh-CN"/>
        </w:rPr>
        <w:t>.</w:t>
      </w:r>
      <w:bookmarkEnd w:id="7"/>
      <w:r>
        <w:rPr>
          <w:lang w:eastAsia="zh-CN"/>
        </w:rPr>
        <w:t xml:space="preserve"> </w:t>
      </w:r>
    </w:p>
    <w:p>
      <w:pPr>
        <w:pStyle w:val="22"/>
        <w:rPr>
          <w:lang w:eastAsia="zh-CN"/>
        </w:rPr>
      </w:pPr>
    </w:p>
    <w:p>
      <w:pPr>
        <w:pStyle w:val="23"/>
      </w:pPr>
      <w:r>
        <w:t>R16 MAC CE for both leg selection and on/off</w:t>
      </w:r>
    </w:p>
    <w:p>
      <w:pPr>
        <w:pStyle w:val="23"/>
      </w:pPr>
      <w:r>
        <w:t>R15 MAC CE on/off (for R16 configurations) is FFS</w:t>
      </w:r>
    </w:p>
    <w:p>
      <w:pPr>
        <w:pStyle w:val="22"/>
        <w:rPr>
          <w:lang w:eastAsia="zh-CN"/>
        </w:rPr>
      </w:pPr>
    </w:p>
    <w:p>
      <w:pPr>
        <w:pStyle w:val="22"/>
        <w:ind w:left="0" w:firstLine="0"/>
        <w:rPr>
          <w:rFonts w:ascii="Times New Roman" w:hAnsi="Times New Roman"/>
          <w:sz w:val="22"/>
          <w:szCs w:val="32"/>
          <w:lang w:val="en-US" w:eastAsia="zh-CN"/>
        </w:rPr>
      </w:pPr>
      <w:r>
        <w:rPr>
          <w:rFonts w:ascii="Times New Roman" w:hAnsi="Times New Roman"/>
          <w:sz w:val="22"/>
          <w:szCs w:val="32"/>
          <w:lang w:val="en-US" w:eastAsia="zh-CN"/>
        </w:rPr>
        <w:t>In RAN2#109e meeting, whether R15 MAC CE can be reused for multi-leg duplication has been further discussed, the following issue is identified:</w:t>
      </w:r>
    </w:p>
    <w:p>
      <w:pPr>
        <w:pStyle w:val="23"/>
        <w:pBdr>
          <w:top w:val="single" w:color="auto" w:sz="4" w:space="1"/>
          <w:left w:val="single" w:color="auto" w:sz="4" w:space="4"/>
          <w:bottom w:val="single" w:color="auto" w:sz="4" w:space="1"/>
          <w:right w:val="single" w:color="auto" w:sz="4" w:space="4"/>
        </w:pBdr>
      </w:pPr>
      <w:r>
        <w:t xml:space="preserve">FFS if and how Rel-15 MAC CE is used for Rel-16 Duplication </w:t>
      </w:r>
    </w:p>
    <w:p>
      <w:pPr>
        <w:pStyle w:val="22"/>
        <w:ind w:left="0" w:firstLine="0"/>
        <w:rPr>
          <w:lang w:val="en-US" w:eastAsia="zh-CN"/>
        </w:rPr>
      </w:pPr>
    </w:p>
    <w:p>
      <w:pPr>
        <w:pStyle w:val="8"/>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we </w:t>
      </w:r>
      <w:r>
        <w:rPr>
          <w:rFonts w:hint="eastAsia" w:ascii="Times New Roman" w:hAnsi="Times New Roman" w:eastAsia="宋体"/>
          <w:sz w:val="22"/>
          <w:szCs w:val="22"/>
          <w:lang w:eastAsia="zh-CN"/>
        </w:rPr>
        <w:t xml:space="preserve">will </w:t>
      </w:r>
      <w:r>
        <w:rPr>
          <w:rFonts w:ascii="Times New Roman" w:hAnsi="Times New Roman" w:eastAsia="宋体"/>
          <w:sz w:val="22"/>
          <w:szCs w:val="22"/>
          <w:lang w:eastAsia="zh-CN"/>
        </w:rPr>
        <w:t>discuss</w:t>
      </w:r>
      <w:r>
        <w:rPr>
          <w:rFonts w:hint="eastAsia" w:ascii="Times New Roman" w:hAnsi="Times New Roman" w:eastAsia="宋体"/>
          <w:sz w:val="22"/>
          <w:szCs w:val="22"/>
          <w:lang w:eastAsia="zh-CN"/>
        </w:rPr>
        <w:t xml:space="preserve"> whether R15 MAC CE </w:t>
      </w:r>
      <w:r>
        <w:rPr>
          <w:rFonts w:ascii="Times New Roman" w:hAnsi="Times New Roman" w:eastAsia="宋体"/>
          <w:sz w:val="22"/>
          <w:szCs w:val="22"/>
          <w:lang w:eastAsia="zh-CN"/>
        </w:rPr>
        <w:t xml:space="preserve">can be reused </w:t>
      </w:r>
      <w:r>
        <w:rPr>
          <w:rFonts w:hint="eastAsia" w:ascii="Times New Roman" w:hAnsi="Times New Roman" w:eastAsia="宋体"/>
          <w:sz w:val="22"/>
          <w:szCs w:val="22"/>
          <w:lang w:eastAsia="zh-CN"/>
        </w:rPr>
        <w:t>for multi-leg duplication</w:t>
      </w:r>
      <w:r>
        <w:rPr>
          <w:rFonts w:ascii="Times New Roman" w:hAnsi="Times New Roman" w:eastAsia="宋体"/>
          <w:sz w:val="22"/>
          <w:szCs w:val="22"/>
          <w:lang w:eastAsia="zh-CN"/>
        </w:rPr>
        <w:t xml:space="preserve"> and give our views.</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pStyle w:val="3"/>
        <w:numPr>
          <w:ilvl w:val="0"/>
          <w:numId w:val="0"/>
        </w:numPr>
        <w:rPr>
          <w:b w:val="0"/>
          <w:bCs w:val="0"/>
          <w:lang w:val="en-US"/>
        </w:rPr>
      </w:pPr>
      <w:r>
        <w:rPr>
          <w:b w:val="0"/>
          <w:bCs w:val="0"/>
          <w:lang w:val="en-US"/>
        </w:rPr>
        <w:t>2.1</w:t>
      </w:r>
      <w:r>
        <w:rPr>
          <w:b w:val="0"/>
          <w:bCs w:val="0"/>
          <w:lang w:val="en-US"/>
        </w:rPr>
        <w:tab/>
      </w:r>
      <w:r>
        <w:rPr>
          <w:b w:val="0"/>
          <w:bCs w:val="0"/>
          <w:lang w:val="en-US"/>
        </w:rPr>
        <w:t>Support for R15 MAC CE</w:t>
      </w:r>
    </w:p>
    <w:p>
      <w:pPr>
        <w:spacing w:before="48" w:beforeLines="20" w:after="120"/>
        <w:jc w:val="both"/>
        <w:rPr>
          <w:rFonts w:ascii="Times New Roman" w:hAnsi="Times New Roman" w:eastAsia="宋体"/>
          <w:iCs/>
          <w:sz w:val="22"/>
          <w:szCs w:val="32"/>
          <w:lang w:eastAsia="zh-CN"/>
        </w:rPr>
      </w:pPr>
      <w:r>
        <w:rPr>
          <w:rFonts w:hint="eastAsia" w:ascii="Times New Roman" w:hAnsi="Times New Roman" w:eastAsia="宋体"/>
          <w:iCs/>
          <w:sz w:val="22"/>
          <w:szCs w:val="32"/>
          <w:lang w:eastAsia="zh-CN"/>
        </w:rPr>
        <w:t xml:space="preserve">According to TS 38.331 as below, R15 MAC CE </w:t>
      </w:r>
      <w:r>
        <w:rPr>
          <w:rFonts w:ascii="Times New Roman" w:hAnsi="Times New Roman" w:eastAsia="宋体"/>
          <w:iCs/>
          <w:sz w:val="22"/>
          <w:szCs w:val="32"/>
          <w:lang w:eastAsia="zh-CN"/>
        </w:rPr>
        <w:t>is applied to</w:t>
      </w:r>
      <w:r>
        <w:rPr>
          <w:rFonts w:hint="eastAsia" w:ascii="Times New Roman" w:hAnsi="Times New Roman" w:eastAsia="宋体"/>
          <w:iCs/>
          <w:sz w:val="22"/>
          <w:szCs w:val="32"/>
          <w:lang w:eastAsia="zh-CN"/>
        </w:rPr>
        <w:t xml:space="preserve"> all DRB</w:t>
      </w:r>
      <w:r>
        <w:rPr>
          <w:rFonts w:ascii="Times New Roman" w:hAnsi="Times New Roman" w:eastAsia="宋体"/>
          <w:iCs/>
          <w:sz w:val="22"/>
          <w:szCs w:val="32"/>
          <w:lang w:eastAsia="zh-CN"/>
        </w:rPr>
        <w:t>s</w:t>
      </w:r>
      <w:r>
        <w:rPr>
          <w:rFonts w:hint="eastAsia" w:ascii="Times New Roman" w:hAnsi="Times New Roman" w:eastAsia="宋体"/>
          <w:iCs/>
          <w:sz w:val="22"/>
          <w:szCs w:val="32"/>
          <w:lang w:eastAsia="zh-CN"/>
        </w:rPr>
        <w:t xml:space="preserve"> configured with PDCP duplication, regardless of two leg duplication or more than two leg duplication. If R15 MAC CE is not applied for multi-leg duplication, the following description on R15 MAC CE shall be updated to exclude DRB</w:t>
      </w:r>
      <w:r>
        <w:rPr>
          <w:rFonts w:ascii="Times New Roman" w:hAnsi="Times New Roman" w:eastAsia="宋体"/>
          <w:iCs/>
          <w:sz w:val="22"/>
          <w:szCs w:val="32"/>
          <w:lang w:eastAsia="zh-CN"/>
        </w:rPr>
        <w:t>s</w:t>
      </w:r>
      <w:r>
        <w:rPr>
          <w:rFonts w:hint="eastAsia" w:ascii="Times New Roman" w:hAnsi="Times New Roman" w:eastAsia="宋体"/>
          <w:iCs/>
          <w:sz w:val="22"/>
          <w:szCs w:val="32"/>
          <w:lang w:eastAsia="zh-CN"/>
        </w:rPr>
        <w:t xml:space="preserve"> configured with more than two legs duplication. Alternatively, if the description for R15 MAC CE as below is not changed, new UE behavior may need to be defined, e.g. UE shall ignore the Di filed corresponding to the DRB with more than two legs duplication. However, if R15 MAC CE can be used to control on/off of multi-leg duplication function, there is no specification change on MAC CE description and UE interpretation on the fields of MA</w:t>
      </w:r>
      <w:r>
        <w:rPr>
          <w:rFonts w:ascii="Times New Roman" w:hAnsi="Times New Roman" w:eastAsia="宋体"/>
          <w:iCs/>
          <w:sz w:val="22"/>
          <w:szCs w:val="32"/>
          <w:lang w:eastAsia="zh-CN"/>
        </w:rPr>
        <w:t>C</w:t>
      </w:r>
      <w:r>
        <w:rPr>
          <w:rFonts w:hint="eastAsia" w:ascii="Times New Roman" w:hAnsi="Times New Roman" w:eastAsia="宋体"/>
          <w:iCs/>
          <w:sz w:val="22"/>
          <w:szCs w:val="32"/>
          <w:lang w:eastAsia="zh-CN"/>
        </w:rPr>
        <w:t xml:space="preserve"> CE.</w:t>
      </w:r>
    </w:p>
    <w:tbl>
      <w:tblPr>
        <w:tblStyle w:val="18"/>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5"/>
              <w:widowControl w:val="0"/>
              <w:numPr>
                <w:ilvl w:val="0"/>
                <w:numId w:val="0"/>
              </w:numPr>
              <w:jc w:val="both"/>
              <w:outlineLvl w:val="3"/>
              <w:rPr>
                <w:lang w:val="en-US" w:eastAsia="ko-KR"/>
              </w:rPr>
            </w:pPr>
            <w:bookmarkStart w:id="8" w:name="_Toc29239889"/>
            <w:r>
              <w:rPr>
                <w:lang w:val="en-US"/>
              </w:rPr>
              <w:t>6.1.3.</w:t>
            </w:r>
            <w:r>
              <w:rPr>
                <w:lang w:val="en-US" w:eastAsia="ko-KR"/>
              </w:rPr>
              <w:t>11</w:t>
            </w:r>
            <w:r>
              <w:rPr>
                <w:lang w:val="en-US"/>
              </w:rPr>
              <w:tab/>
            </w:r>
            <w:r>
              <w:rPr>
                <w:lang w:val="en-US" w:eastAsia="ko-KR"/>
              </w:rPr>
              <w:t xml:space="preserve">Duplication </w:t>
            </w:r>
            <w:r>
              <w:rPr>
                <w:lang w:val="en-US"/>
              </w:rPr>
              <w:t xml:space="preserve">Activation/Deactivation MAC </w:t>
            </w:r>
            <w:r>
              <w:rPr>
                <w:lang w:val="en-US" w:eastAsia="ko-KR"/>
              </w:rPr>
              <w:t>CE</w:t>
            </w:r>
            <w:bookmarkEnd w:id="8"/>
          </w:p>
          <w:p>
            <w:pPr>
              <w:widowControl w:val="0"/>
              <w:jc w:val="both"/>
              <w:rPr>
                <w:rFonts w:ascii="Times New Roman" w:hAnsi="Times New Roman"/>
              </w:rPr>
            </w:pPr>
            <w:r>
              <w:rPr>
                <w:rFonts w:ascii="Times New Roman" w:hAnsi="Times New Roman"/>
              </w:rPr>
              <w:t xml:space="preserve">The Duplication Activation/Deactivation MAC </w:t>
            </w:r>
            <w:r>
              <w:rPr>
                <w:rFonts w:ascii="Times New Roman" w:hAnsi="Times New Roman"/>
                <w:lang w:eastAsia="ko-KR"/>
              </w:rPr>
              <w:t>CE</w:t>
            </w:r>
            <w:r>
              <w:rPr>
                <w:rFonts w:ascii="Times New Roman" w:hAnsi="Times New Roman"/>
              </w:rPr>
              <w:t xml:space="preserve"> of one octet is identified by a MAC subheader with LCID as specified in </w:t>
            </w:r>
            <w:r>
              <w:rPr>
                <w:rFonts w:ascii="Times New Roman" w:hAnsi="Times New Roman"/>
                <w:lang w:eastAsia="ko-KR"/>
              </w:rPr>
              <w:t>T</w:t>
            </w:r>
            <w:r>
              <w:rPr>
                <w:rFonts w:ascii="Times New Roman" w:hAnsi="Times New Roman"/>
              </w:rPr>
              <w:t xml:space="preserve">able 6.2.1-1. It has a fixed size and consists of a single octet containing </w:t>
            </w:r>
            <w:r>
              <w:rPr>
                <w:rFonts w:ascii="Times New Roman" w:hAnsi="Times New Roman"/>
                <w:lang w:eastAsia="ko-KR"/>
              </w:rPr>
              <w:t>eight D-fields</w:t>
            </w:r>
            <w:r>
              <w:rPr>
                <w:rFonts w:ascii="Times New Roman" w:hAnsi="Times New Roman"/>
              </w:rPr>
              <w:t xml:space="preserve">. The Duplication Activation/Deactivation MAC </w:t>
            </w:r>
            <w:r>
              <w:rPr>
                <w:rFonts w:ascii="Times New Roman" w:hAnsi="Times New Roman"/>
                <w:lang w:eastAsia="ko-KR"/>
              </w:rPr>
              <w:t>CE</w:t>
            </w:r>
            <w:r>
              <w:rPr>
                <w:rFonts w:ascii="Times New Roman" w:hAnsi="Times New Roman"/>
              </w:rPr>
              <w:t xml:space="preserve"> is defined, for a MAC entity, as follows (</w:t>
            </w:r>
            <w:r>
              <w:rPr>
                <w:rFonts w:ascii="Times New Roman" w:hAnsi="Times New Roman"/>
                <w:lang w:eastAsia="ko-KR"/>
              </w:rPr>
              <w:t>F</w:t>
            </w:r>
            <w:r>
              <w:rPr>
                <w:rFonts w:ascii="Times New Roman" w:hAnsi="Times New Roman"/>
              </w:rPr>
              <w:t>igure 6.1.3.</w:t>
            </w:r>
            <w:r>
              <w:rPr>
                <w:rFonts w:ascii="Times New Roman" w:hAnsi="Times New Roman"/>
                <w:lang w:eastAsia="ko-KR"/>
              </w:rPr>
              <w:t>11</w:t>
            </w:r>
            <w:r>
              <w:rPr>
                <w:rFonts w:ascii="Times New Roman" w:hAnsi="Times New Roman"/>
              </w:rPr>
              <w:t>-1).</w:t>
            </w:r>
          </w:p>
          <w:p>
            <w:pPr>
              <w:pStyle w:val="27"/>
              <w:widowControl w:val="0"/>
              <w:jc w:val="both"/>
              <w:rPr>
                <w:rFonts w:hint="default" w:eastAsia="宋体"/>
                <w:iCs/>
                <w:sz w:val="22"/>
                <w:szCs w:val="32"/>
              </w:rPr>
            </w:pPr>
            <w:r>
              <w:t>-</w:t>
            </w:r>
            <w:r>
              <w:tab/>
            </w:r>
            <w:r>
              <w:rPr>
                <w:lang w:eastAsia="ko-KR"/>
              </w:rPr>
              <w:t>D</w:t>
            </w:r>
            <w:r>
              <w:rPr>
                <w:vertAlign w:val="subscript"/>
              </w:rPr>
              <w:t>i</w:t>
            </w:r>
            <w:r>
              <w:t xml:space="preserve">: </w:t>
            </w:r>
            <w:r>
              <w:rPr>
                <w:lang w:eastAsia="ko-KR"/>
              </w:rPr>
              <w:t>T</w:t>
            </w:r>
            <w:r>
              <w:t xml:space="preserve">his field indicates the activation/deactivation status of the </w:t>
            </w:r>
            <w:r>
              <w:rPr>
                <w:lang w:eastAsia="ko-KR"/>
              </w:rPr>
              <w:t xml:space="preserve">PDCP duplication of DRB i </w:t>
            </w:r>
            <w:r>
              <w:rPr>
                <w:highlight w:val="yellow"/>
                <w:lang w:eastAsia="ko-KR"/>
              </w:rPr>
              <w:t>where i is the ascending order of the DRB ID among the DRBs configured with PDCP duplication</w:t>
            </w:r>
            <w:r>
              <w:rPr>
                <w:lang w:eastAsia="ko-KR"/>
              </w:rPr>
              <w:t xml:space="preserve"> and with RLC entity(ies) associated with this MAC entity. </w:t>
            </w:r>
            <w:r>
              <w:t xml:space="preserve">The </w:t>
            </w:r>
            <w:r>
              <w:rPr>
                <w:lang w:eastAsia="ko-KR"/>
              </w:rPr>
              <w:t>D</w:t>
            </w:r>
            <w:r>
              <w:rPr>
                <w:vertAlign w:val="subscript"/>
              </w:rPr>
              <w:t>i</w:t>
            </w:r>
            <w:r>
              <w:t xml:space="preserve"> field is set to </w:t>
            </w:r>
            <w:r>
              <w:rPr>
                <w:lang w:eastAsia="ko-KR"/>
              </w:rPr>
              <w:t xml:space="preserve">1 to indicate </w:t>
            </w:r>
            <w:r>
              <w:t xml:space="preserve">that the </w:t>
            </w:r>
            <w:r>
              <w:rPr>
                <w:lang w:eastAsia="ko-KR"/>
              </w:rPr>
              <w:t xml:space="preserve">PDCP duplication of DRB i </w:t>
            </w:r>
            <w:r>
              <w:t xml:space="preserve">shall be activated. The </w:t>
            </w:r>
            <w:r>
              <w:rPr>
                <w:lang w:eastAsia="ko-KR"/>
              </w:rPr>
              <w:t>D</w:t>
            </w:r>
            <w:r>
              <w:rPr>
                <w:vertAlign w:val="subscript"/>
              </w:rPr>
              <w:t>i</w:t>
            </w:r>
            <w:r>
              <w:t xml:space="preserve"> field is set to </w:t>
            </w:r>
            <w:r>
              <w:rPr>
                <w:lang w:eastAsia="ko-KR"/>
              </w:rPr>
              <w:t xml:space="preserve">0 to indicate </w:t>
            </w:r>
            <w:r>
              <w:t xml:space="preserve">that the </w:t>
            </w:r>
            <w:r>
              <w:rPr>
                <w:lang w:eastAsia="ko-KR"/>
              </w:rPr>
              <w:t xml:space="preserve">PDCP duplication of DRB i </w:t>
            </w:r>
            <w:r>
              <w:t xml:space="preserve">shall be </w:t>
            </w:r>
            <w:r>
              <w:rPr>
                <w:lang w:eastAsia="ko-KR"/>
              </w:rPr>
              <w:t>de</w:t>
            </w:r>
            <w:r>
              <w:t>activated</w:t>
            </w:r>
            <w:r>
              <w:rPr>
                <w:lang w:eastAsia="ko-KR"/>
              </w:rPr>
              <w:t>.</w:t>
            </w:r>
          </w:p>
        </w:tc>
      </w:tr>
    </w:tbl>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Observation 1: Without supporting R15 MAC CE for multi-leg duplication, some spec changes are needed, e.g. update the description of R15 MAC CE to exclude the DRB</w:t>
      </w:r>
      <w:r>
        <w:rPr>
          <w:rFonts w:ascii="Times New Roman" w:hAnsi="Times New Roman"/>
          <w:b/>
          <w:bCs/>
          <w:sz w:val="22"/>
          <w:szCs w:val="22"/>
          <w:lang w:eastAsia="zh-CN"/>
        </w:rPr>
        <w:t>s</w:t>
      </w:r>
      <w:r>
        <w:rPr>
          <w:rFonts w:hint="eastAsia" w:ascii="Times New Roman" w:hAnsi="Times New Roman"/>
          <w:b/>
          <w:bCs/>
          <w:sz w:val="22"/>
          <w:szCs w:val="22"/>
          <w:lang w:eastAsia="zh-CN"/>
        </w:rPr>
        <w:t xml:space="preserve"> configured with multi-leg duplication.</w:t>
      </w:r>
    </w:p>
    <w:p>
      <w:pPr>
        <w:spacing w:before="48" w:beforeLines="20" w:after="120"/>
        <w:jc w:val="both"/>
        <w:rPr>
          <w:rFonts w:ascii="Times New Roman" w:hAnsi="Times New Roman" w:eastAsia="宋体"/>
          <w:iCs/>
          <w:sz w:val="22"/>
          <w:szCs w:val="32"/>
          <w:lang w:eastAsia="zh-CN"/>
        </w:rPr>
      </w:pPr>
      <w:r>
        <w:rPr>
          <w:rFonts w:hint="eastAsia" w:ascii="Times New Roman" w:hAnsi="Times New Roman" w:eastAsia="宋体"/>
          <w:iCs/>
          <w:sz w:val="22"/>
          <w:szCs w:val="32"/>
          <w:lang w:eastAsia="ko-KR"/>
        </w:rPr>
        <w:t>The Rel-15 MAC CE</w:t>
      </w:r>
      <w:r>
        <w:rPr>
          <w:rFonts w:hint="eastAsia" w:ascii="Times New Roman" w:hAnsi="Times New Roman" w:eastAsia="宋体"/>
          <w:iCs/>
          <w:sz w:val="22"/>
          <w:szCs w:val="32"/>
          <w:lang w:eastAsia="zh-CN"/>
        </w:rPr>
        <w:t xml:space="preserve"> of one octet bitmap is used to</w:t>
      </w:r>
      <w:r>
        <w:rPr>
          <w:rFonts w:hint="eastAsia" w:ascii="Times New Roman" w:hAnsi="Times New Roman" w:eastAsia="宋体"/>
          <w:iCs/>
          <w:sz w:val="22"/>
          <w:szCs w:val="32"/>
          <w:lang w:eastAsia="ko-KR"/>
        </w:rPr>
        <w:t xml:space="preserve"> </w:t>
      </w:r>
      <w:r>
        <w:rPr>
          <w:rFonts w:hint="eastAsia" w:ascii="Times New Roman" w:hAnsi="Times New Roman" w:eastAsia="宋体"/>
          <w:iCs/>
          <w:sz w:val="22"/>
          <w:szCs w:val="32"/>
          <w:lang w:eastAsia="zh-CN"/>
        </w:rPr>
        <w:t>indicate the activation/deactivation status of</w:t>
      </w:r>
      <w:r>
        <w:rPr>
          <w:rFonts w:hint="eastAsia" w:ascii="Times New Roman" w:hAnsi="Times New Roman" w:eastAsia="宋体"/>
          <w:iCs/>
          <w:sz w:val="22"/>
          <w:szCs w:val="32"/>
          <w:lang w:eastAsia="ko-KR"/>
        </w:rPr>
        <w:t xml:space="preserve"> PDCP duplication </w:t>
      </w:r>
      <w:r>
        <w:rPr>
          <w:rFonts w:hint="eastAsia" w:ascii="Times New Roman" w:hAnsi="Times New Roman" w:eastAsia="宋体"/>
          <w:iCs/>
          <w:sz w:val="22"/>
          <w:szCs w:val="32"/>
          <w:lang w:eastAsia="zh-CN"/>
        </w:rPr>
        <w:t>function</w:t>
      </w:r>
      <w:r>
        <w:rPr>
          <w:rFonts w:hint="eastAsia" w:ascii="Times New Roman" w:hAnsi="Times New Roman" w:eastAsia="宋体"/>
          <w:iCs/>
          <w:sz w:val="22"/>
          <w:szCs w:val="32"/>
          <w:lang w:eastAsia="ko-KR"/>
        </w:rPr>
        <w:t>.</w:t>
      </w:r>
      <w:r>
        <w:rPr>
          <w:rFonts w:hint="eastAsia" w:ascii="Times New Roman" w:hAnsi="Times New Roman" w:eastAsia="宋体"/>
          <w:iCs/>
          <w:sz w:val="22"/>
          <w:szCs w:val="32"/>
          <w:lang w:eastAsia="zh-CN"/>
        </w:rPr>
        <w:t xml:space="preserve"> In RAN2#108 meeting, it has agreed that </w:t>
      </w:r>
      <w:r>
        <w:rPr>
          <w:rFonts w:ascii="Times New Roman" w:hAnsi="Times New Roman" w:eastAsia="宋体"/>
          <w:iCs/>
          <w:sz w:val="22"/>
          <w:szCs w:val="32"/>
          <w:lang w:eastAsia="zh-CN"/>
        </w:rPr>
        <w:t>“</w:t>
      </w:r>
      <w:r>
        <w:rPr>
          <w:rFonts w:ascii="Times New Roman" w:hAnsi="Times New Roman"/>
          <w:i/>
          <w:iCs/>
        </w:rPr>
        <w:t>For PDCP duplication controlling MAC CE format, per DRB signaling with the activation status of the associated RLC entities should be adopted in Rel-16</w:t>
      </w:r>
      <w:r>
        <w:rPr>
          <w:rFonts w:ascii="Times New Roman" w:hAnsi="Times New Roman" w:eastAsia="宋体"/>
          <w:iCs/>
          <w:sz w:val="22"/>
          <w:szCs w:val="32"/>
          <w:lang w:eastAsia="zh-CN"/>
        </w:rPr>
        <w:t>”</w:t>
      </w:r>
      <w:r>
        <w:rPr>
          <w:rFonts w:hint="eastAsia" w:ascii="Times New Roman" w:hAnsi="Times New Roman" w:eastAsia="宋体"/>
          <w:iCs/>
          <w:sz w:val="22"/>
          <w:szCs w:val="32"/>
          <w:lang w:eastAsia="zh-CN"/>
        </w:rPr>
        <w:t>. According to the Running CR R2-1916352 approved in email discussion, R16 MAC CE is also one octet. From the view of signaling overhead, there is no difference between R15 MAC CE and R16 MAC CE when there are used to control on/off of duplication function of a specific DRB. However, R15 MAC CE will cost lower signaling overhead than R16 MAC CE when NW activat</w:t>
      </w:r>
      <w:r>
        <w:rPr>
          <w:rFonts w:ascii="Times New Roman" w:hAnsi="Times New Roman" w:eastAsia="宋体"/>
          <w:iCs/>
          <w:sz w:val="22"/>
          <w:szCs w:val="32"/>
          <w:lang w:eastAsia="zh-CN"/>
        </w:rPr>
        <w:t>es</w:t>
      </w:r>
      <w:r>
        <w:rPr>
          <w:rFonts w:hint="eastAsia" w:ascii="Times New Roman" w:hAnsi="Times New Roman" w:eastAsia="宋体"/>
          <w:iCs/>
          <w:sz w:val="22"/>
          <w:szCs w:val="32"/>
          <w:lang w:eastAsia="zh-CN"/>
        </w:rPr>
        <w:t>/deactivat</w:t>
      </w:r>
      <w:r>
        <w:rPr>
          <w:rFonts w:ascii="Times New Roman" w:hAnsi="Times New Roman" w:eastAsia="宋体"/>
          <w:iCs/>
          <w:sz w:val="22"/>
          <w:szCs w:val="32"/>
          <w:lang w:eastAsia="zh-CN"/>
        </w:rPr>
        <w:t>es</w:t>
      </w:r>
      <w:r>
        <w:rPr>
          <w:rFonts w:hint="eastAsia" w:ascii="Times New Roman" w:hAnsi="Times New Roman" w:eastAsia="宋体"/>
          <w:iCs/>
          <w:sz w:val="22"/>
          <w:szCs w:val="32"/>
          <w:lang w:eastAsia="zh-CN"/>
        </w:rPr>
        <w:t xml:space="preserve"> </w:t>
      </w:r>
      <w:r>
        <w:rPr>
          <w:rFonts w:ascii="Times New Roman" w:hAnsi="Times New Roman" w:eastAsia="宋体"/>
          <w:iCs/>
          <w:sz w:val="22"/>
          <w:szCs w:val="32"/>
          <w:lang w:eastAsia="zh-CN"/>
        </w:rPr>
        <w:t>the</w:t>
      </w:r>
      <w:r>
        <w:rPr>
          <w:rFonts w:hint="eastAsia" w:ascii="Times New Roman" w:hAnsi="Times New Roman" w:eastAsia="宋体"/>
          <w:iCs/>
          <w:sz w:val="22"/>
          <w:szCs w:val="32"/>
          <w:lang w:eastAsia="zh-CN"/>
        </w:rPr>
        <w:t xml:space="preserve"> duplication </w:t>
      </w:r>
      <w:r>
        <w:rPr>
          <w:rFonts w:ascii="Times New Roman" w:hAnsi="Times New Roman" w:eastAsia="宋体"/>
          <w:iCs/>
          <w:sz w:val="22"/>
          <w:szCs w:val="32"/>
          <w:lang w:eastAsia="zh-CN"/>
        </w:rPr>
        <w:t xml:space="preserve">function </w:t>
      </w:r>
      <w:r>
        <w:rPr>
          <w:rFonts w:hint="eastAsia" w:ascii="Times New Roman" w:hAnsi="Times New Roman" w:eastAsia="宋体"/>
          <w:iCs/>
          <w:sz w:val="22"/>
          <w:szCs w:val="32"/>
          <w:lang w:eastAsia="zh-CN"/>
        </w:rPr>
        <w:t>of multiple DRBs simultaneously.</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Observation 2: R15 MAC CE has signaling advantage than R16 MAC CE when NW needs to activ</w:t>
      </w:r>
      <w:r>
        <w:rPr>
          <w:rFonts w:ascii="Times New Roman" w:hAnsi="Times New Roman"/>
          <w:b/>
          <w:bCs/>
          <w:sz w:val="22"/>
          <w:szCs w:val="22"/>
          <w:lang w:eastAsia="zh-CN"/>
        </w:rPr>
        <w:t>at</w:t>
      </w:r>
      <w:r>
        <w:rPr>
          <w:rFonts w:hint="eastAsia" w:ascii="Times New Roman" w:hAnsi="Times New Roman"/>
          <w:b/>
          <w:bCs/>
          <w:sz w:val="22"/>
          <w:szCs w:val="22"/>
          <w:lang w:eastAsia="zh-CN"/>
        </w:rPr>
        <w:t>e/deactiv</w:t>
      </w:r>
      <w:r>
        <w:rPr>
          <w:rFonts w:ascii="Times New Roman" w:hAnsi="Times New Roman"/>
          <w:b/>
          <w:bCs/>
          <w:sz w:val="22"/>
          <w:szCs w:val="22"/>
          <w:lang w:eastAsia="zh-CN"/>
        </w:rPr>
        <w:t>at</w:t>
      </w:r>
      <w:r>
        <w:rPr>
          <w:rFonts w:hint="eastAsia" w:ascii="Times New Roman" w:hAnsi="Times New Roman"/>
          <w:b/>
          <w:bCs/>
          <w:sz w:val="22"/>
          <w:szCs w:val="22"/>
          <w:lang w:eastAsia="zh-CN"/>
        </w:rPr>
        <w:t>e PDCP duplication of multiple DRBs simultaneously.</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 xml:space="preserve">Proposal 1：R15 Duplication MAC CE </w:t>
      </w:r>
      <w:r>
        <w:rPr>
          <w:rFonts w:ascii="Times New Roman" w:hAnsi="Times New Roman"/>
          <w:b/>
          <w:bCs/>
          <w:sz w:val="22"/>
          <w:szCs w:val="22"/>
          <w:lang w:eastAsia="zh-CN"/>
        </w:rPr>
        <w:t>is reused to</w:t>
      </w:r>
      <w:r>
        <w:rPr>
          <w:rFonts w:hint="eastAsia" w:ascii="Times New Roman" w:hAnsi="Times New Roman"/>
          <w:b/>
          <w:bCs/>
          <w:sz w:val="22"/>
          <w:szCs w:val="22"/>
          <w:lang w:eastAsia="zh-CN"/>
        </w:rPr>
        <w:t xml:space="preserve"> control on/off of multi-leg duplication function.</w:t>
      </w:r>
    </w:p>
    <w:p>
      <w:pPr>
        <w:pStyle w:val="3"/>
        <w:numPr>
          <w:ilvl w:val="0"/>
          <w:numId w:val="0"/>
        </w:numPr>
        <w:rPr>
          <w:lang w:val="en-US"/>
        </w:rPr>
      </w:pPr>
      <w:r>
        <w:rPr>
          <w:lang w:val="en-US"/>
        </w:rPr>
        <w:t>2.</w:t>
      </w:r>
      <w:r>
        <w:rPr>
          <w:rFonts w:hint="eastAsia"/>
          <w:lang w:val="en-US"/>
        </w:rPr>
        <w:t>2</w:t>
      </w:r>
      <w:r>
        <w:rPr>
          <w:lang w:val="en-US"/>
        </w:rPr>
        <w:tab/>
      </w:r>
      <w:r>
        <w:rPr>
          <w:rFonts w:hint="eastAsia"/>
          <w:lang w:val="en-US"/>
        </w:rPr>
        <w:t>Handling of R15 MAC CE</w:t>
      </w:r>
    </w:p>
    <w:p>
      <w:pPr>
        <w:spacing w:before="48" w:beforeLines="20" w:after="120"/>
        <w:jc w:val="both"/>
        <w:rPr>
          <w:rFonts w:ascii="Times New Roman" w:hAnsi="Times New Roman" w:eastAsia="宋体"/>
          <w:iCs/>
          <w:sz w:val="22"/>
          <w:szCs w:val="32"/>
          <w:lang w:eastAsia="ko-KR"/>
        </w:rPr>
      </w:pPr>
      <w:r>
        <w:rPr>
          <w:rFonts w:hint="eastAsia" w:ascii="Times New Roman" w:hAnsi="Times New Roman" w:eastAsia="宋体"/>
          <w:iCs/>
          <w:sz w:val="22"/>
          <w:szCs w:val="32"/>
          <w:lang w:eastAsia="ko-KR"/>
        </w:rPr>
        <w:t>In NR R15, when the duplication function</w:t>
      </w:r>
      <w:r>
        <w:rPr>
          <w:rFonts w:hint="eastAsia" w:ascii="Times New Roman" w:hAnsi="Times New Roman" w:eastAsia="宋体"/>
          <w:iCs/>
          <w:sz w:val="22"/>
          <w:szCs w:val="32"/>
          <w:lang w:eastAsia="zh-CN"/>
        </w:rPr>
        <w:t xml:space="preserve"> of a DRB</w:t>
      </w:r>
      <w:r>
        <w:rPr>
          <w:rFonts w:hint="eastAsia" w:ascii="Times New Roman" w:hAnsi="Times New Roman" w:eastAsia="宋体"/>
          <w:iCs/>
          <w:sz w:val="22"/>
          <w:szCs w:val="32"/>
          <w:lang w:eastAsia="ko-KR"/>
        </w:rPr>
        <w:t xml:space="preserve"> is activated, </w:t>
      </w:r>
      <w:r>
        <w:rPr>
          <w:rFonts w:hint="eastAsia" w:ascii="Times New Roman" w:hAnsi="Times New Roman" w:eastAsia="宋体"/>
          <w:iCs/>
          <w:sz w:val="22"/>
          <w:szCs w:val="32"/>
          <w:lang w:eastAsia="zh-CN"/>
        </w:rPr>
        <w:t xml:space="preserve">all the legs configured for the DRB are activated. Then </w:t>
      </w:r>
      <w:r>
        <w:rPr>
          <w:rFonts w:hint="eastAsia" w:ascii="Times New Roman" w:hAnsi="Times New Roman" w:eastAsia="宋体"/>
          <w:iCs/>
          <w:sz w:val="22"/>
          <w:szCs w:val="32"/>
          <w:lang w:eastAsia="ko-KR"/>
        </w:rPr>
        <w:t>UE transmits duplicated packet through all the a</w:t>
      </w:r>
      <w:r>
        <w:rPr>
          <w:rFonts w:hint="eastAsia" w:ascii="Times New Roman" w:hAnsi="Times New Roman" w:eastAsia="宋体"/>
          <w:iCs/>
          <w:sz w:val="22"/>
          <w:szCs w:val="32"/>
          <w:lang w:eastAsia="zh-CN"/>
        </w:rPr>
        <w:t>ctivated</w:t>
      </w:r>
      <w:r>
        <w:rPr>
          <w:rFonts w:hint="eastAsia" w:ascii="Times New Roman" w:hAnsi="Times New Roman" w:eastAsia="宋体"/>
          <w:iCs/>
          <w:sz w:val="22"/>
          <w:szCs w:val="32"/>
          <w:lang w:eastAsia="ko-KR"/>
        </w:rPr>
        <w:t xml:space="preserve"> RLC entities. </w:t>
      </w:r>
      <w:r>
        <w:rPr>
          <w:rFonts w:hint="eastAsia" w:ascii="Times New Roman" w:hAnsi="Times New Roman" w:eastAsia="宋体"/>
          <w:iCs/>
          <w:sz w:val="22"/>
          <w:szCs w:val="32"/>
          <w:lang w:eastAsia="zh-CN"/>
        </w:rPr>
        <w:t>In R16, considering of the resource overhead, one alternative option is that the initial activ</w:t>
      </w:r>
      <w:r>
        <w:rPr>
          <w:rFonts w:ascii="Times New Roman" w:hAnsi="Times New Roman" w:eastAsia="宋体"/>
          <w:iCs/>
          <w:sz w:val="22"/>
          <w:szCs w:val="32"/>
          <w:lang w:eastAsia="zh-CN"/>
        </w:rPr>
        <w:t>at</w:t>
      </w:r>
      <w:r>
        <w:rPr>
          <w:rFonts w:hint="eastAsia" w:ascii="Times New Roman" w:hAnsi="Times New Roman" w:eastAsia="宋体"/>
          <w:iCs/>
          <w:sz w:val="22"/>
          <w:szCs w:val="32"/>
          <w:lang w:eastAsia="zh-CN"/>
        </w:rPr>
        <w:t>e</w:t>
      </w:r>
      <w:r>
        <w:rPr>
          <w:rFonts w:ascii="Times New Roman" w:hAnsi="Times New Roman" w:eastAsia="宋体"/>
          <w:iCs/>
          <w:sz w:val="22"/>
          <w:szCs w:val="32"/>
          <w:lang w:eastAsia="zh-CN"/>
        </w:rPr>
        <w:t>d</w:t>
      </w:r>
      <w:r>
        <w:rPr>
          <w:rFonts w:hint="eastAsia" w:ascii="Times New Roman" w:hAnsi="Times New Roman" w:eastAsia="宋体"/>
          <w:iCs/>
          <w:sz w:val="22"/>
          <w:szCs w:val="32"/>
          <w:lang w:eastAsia="zh-CN"/>
        </w:rPr>
        <w:t xml:space="preserve"> RLC can be used when R15 MAC CE activ</w:t>
      </w:r>
      <w:r>
        <w:rPr>
          <w:rFonts w:ascii="Times New Roman" w:hAnsi="Times New Roman" w:eastAsia="宋体"/>
          <w:iCs/>
          <w:sz w:val="22"/>
          <w:szCs w:val="32"/>
          <w:lang w:eastAsia="zh-CN"/>
        </w:rPr>
        <w:t>at</w:t>
      </w:r>
      <w:r>
        <w:rPr>
          <w:rFonts w:hint="eastAsia" w:ascii="Times New Roman" w:hAnsi="Times New Roman" w:eastAsia="宋体"/>
          <w:iCs/>
          <w:sz w:val="22"/>
          <w:szCs w:val="32"/>
          <w:lang w:eastAsia="zh-CN"/>
        </w:rPr>
        <w:t>es the multi-leg duplication of DRB. This scheme can work if the DRB configured with multi-leg duplication is a split bear, but it cannot work for non-split bear as the initial state of multi-leg duplication may be deactivated. In order to minimize the specification change, we suggest that all the associated RLC entity is activated</w:t>
      </w:r>
      <w:r>
        <w:rPr>
          <w:rFonts w:ascii="Times New Roman" w:hAnsi="Times New Roman" w:eastAsia="宋体"/>
          <w:iCs/>
          <w:sz w:val="22"/>
          <w:szCs w:val="32"/>
          <w:lang w:eastAsia="ko-KR"/>
        </w:rPr>
        <w:t xml:space="preserve">. When </w:t>
      </w:r>
      <w:r>
        <w:rPr>
          <w:rFonts w:hint="eastAsia" w:ascii="Times New Roman" w:hAnsi="Times New Roman" w:eastAsia="宋体"/>
          <w:iCs/>
          <w:sz w:val="22"/>
          <w:szCs w:val="32"/>
          <w:lang w:eastAsia="ko-KR"/>
        </w:rPr>
        <w:t>R15 MAC CE</w:t>
      </w:r>
      <w:r>
        <w:rPr>
          <w:rFonts w:hint="eastAsia" w:ascii="Times New Roman" w:hAnsi="Times New Roman" w:eastAsia="宋体"/>
          <w:iCs/>
          <w:sz w:val="22"/>
          <w:szCs w:val="32"/>
          <w:lang w:eastAsia="zh-CN"/>
        </w:rPr>
        <w:t xml:space="preserve"> indicates the </w:t>
      </w:r>
      <w:r>
        <w:rPr>
          <w:rFonts w:hint="eastAsia" w:ascii="Times New Roman" w:hAnsi="Times New Roman" w:eastAsia="宋体"/>
          <w:iCs/>
          <w:sz w:val="22"/>
          <w:szCs w:val="32"/>
          <w:lang w:eastAsia="ko-KR"/>
        </w:rPr>
        <w:t>duplication</w:t>
      </w:r>
      <w:r>
        <w:rPr>
          <w:rFonts w:hint="eastAsia" w:ascii="Times New Roman" w:hAnsi="Times New Roman" w:eastAsia="宋体"/>
          <w:iCs/>
          <w:sz w:val="22"/>
          <w:szCs w:val="32"/>
          <w:lang w:eastAsia="zh-CN"/>
        </w:rPr>
        <w:t xml:space="preserve"> function of a DRB with more than two legs is </w:t>
      </w:r>
      <w:r>
        <w:rPr>
          <w:rFonts w:hint="eastAsia" w:ascii="Times New Roman" w:hAnsi="Times New Roman" w:eastAsia="宋体"/>
          <w:iCs/>
          <w:sz w:val="22"/>
          <w:szCs w:val="32"/>
          <w:lang w:eastAsia="ko-KR"/>
        </w:rPr>
        <w:t>activate</w:t>
      </w:r>
      <w:r>
        <w:rPr>
          <w:rFonts w:hint="eastAsia" w:ascii="Times New Roman" w:hAnsi="Times New Roman" w:eastAsia="宋体"/>
          <w:iCs/>
          <w:sz w:val="22"/>
          <w:szCs w:val="32"/>
          <w:lang w:eastAsia="zh-CN"/>
        </w:rPr>
        <w:t>d</w:t>
      </w:r>
      <w:r>
        <w:rPr>
          <w:rFonts w:hint="eastAsia" w:ascii="Times New Roman" w:hAnsi="Times New Roman" w:eastAsia="宋体"/>
          <w:iCs/>
          <w:sz w:val="22"/>
          <w:szCs w:val="32"/>
          <w:lang w:eastAsia="ko-KR"/>
        </w:rPr>
        <w:t>, UE transmits duplicated packets through all the associated RLC entities.</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2: Same with R15, UE uses all the configured legs for duplicated packets transmission when R15 MAC CE activates PDCP duplication.</w:t>
      </w:r>
    </w:p>
    <w:p>
      <w:pPr>
        <w:spacing w:before="48" w:beforeLines="20" w:after="120"/>
        <w:jc w:val="both"/>
        <w:rPr>
          <w:rFonts w:ascii="Times New Roman" w:hAnsi="Times New Roman"/>
          <w:b/>
          <w:bCs/>
          <w:sz w:val="22"/>
          <w:szCs w:val="22"/>
          <w:lang w:eastAsia="zh-CN"/>
        </w:rPr>
      </w:pPr>
      <w:r>
        <w:rPr>
          <w:rFonts w:hint="eastAsia" w:ascii="Times New Roman" w:hAnsi="Times New Roman" w:eastAsia="宋体"/>
          <w:iCs/>
          <w:sz w:val="22"/>
          <w:szCs w:val="32"/>
          <w:lang w:eastAsia="zh-CN"/>
        </w:rPr>
        <w:t xml:space="preserve">In NR R15, when CA duplication is deactivated, the RRC configured primary leg is used to transmit packet. In NR R16, RAN2 has agreed that </w:t>
      </w:r>
      <w:r>
        <w:rPr>
          <w:rFonts w:ascii="Times New Roman" w:hAnsi="Times New Roman" w:eastAsia="宋体"/>
          <w:iCs/>
          <w:sz w:val="22"/>
          <w:szCs w:val="32"/>
          <w:lang w:eastAsia="zh-CN"/>
        </w:rPr>
        <w:t>“</w:t>
      </w:r>
      <w:r>
        <w:rPr>
          <w:rFonts w:hint="eastAsia" w:ascii="Times New Roman" w:hAnsi="Times New Roman" w:eastAsia="宋体"/>
          <w:iCs/>
          <w:sz w:val="22"/>
          <w:szCs w:val="32"/>
          <w:lang w:eastAsia="ko-KR"/>
        </w:rPr>
        <w:t>The mechanism of primary path</w:t>
      </w:r>
      <w:r>
        <w:rPr>
          <w:rFonts w:hint="eastAsia" w:ascii="Times New Roman" w:hAnsi="Times New Roman" w:eastAsia="宋体"/>
          <w:iCs/>
          <w:sz w:val="22"/>
          <w:szCs w:val="32"/>
          <w:lang w:eastAsia="zh-CN"/>
        </w:rPr>
        <w:t xml:space="preserve"> is retained for R16 and should not be de-activated for data PDUs</w:t>
      </w:r>
      <w:r>
        <w:rPr>
          <w:rFonts w:ascii="Times New Roman" w:hAnsi="Times New Roman" w:eastAsia="宋体"/>
          <w:iCs/>
          <w:sz w:val="22"/>
          <w:szCs w:val="32"/>
          <w:lang w:eastAsia="zh-CN"/>
        </w:rPr>
        <w:t>”</w:t>
      </w:r>
      <w:r>
        <w:rPr>
          <w:rFonts w:hint="eastAsia" w:ascii="Times New Roman" w:hAnsi="Times New Roman" w:eastAsia="宋体"/>
          <w:iCs/>
          <w:sz w:val="22"/>
          <w:szCs w:val="32"/>
          <w:lang w:eastAsia="zh-CN"/>
        </w:rPr>
        <w:t>. Thus, the same behavior as R15 can be adopted when R15 MAC CE indicates the function of CA duplication with multiple legs is deactivated.</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3: Same with R15, UE uses primary leg to transmit packet when R15 MAC CE deactivates CA duplication.</w:t>
      </w:r>
    </w:p>
    <w:p>
      <w:pPr>
        <w:spacing w:before="48" w:beforeLines="20" w:after="120"/>
        <w:jc w:val="both"/>
        <w:rPr>
          <w:rFonts w:ascii="Times New Roman" w:hAnsi="Times New Roman" w:eastAsia="宋体"/>
          <w:iCs/>
          <w:sz w:val="22"/>
          <w:szCs w:val="32"/>
          <w:lang w:eastAsia="zh-CN"/>
        </w:rPr>
      </w:pPr>
      <w:r>
        <w:rPr>
          <w:rFonts w:hint="eastAsia" w:ascii="Times New Roman" w:hAnsi="Times New Roman" w:eastAsia="宋体"/>
          <w:iCs/>
          <w:sz w:val="22"/>
          <w:szCs w:val="32"/>
          <w:lang w:eastAsia="zh-CN"/>
        </w:rPr>
        <w:t xml:space="preserve">In NR </w:t>
      </w:r>
      <w:r>
        <w:rPr>
          <w:rFonts w:ascii="Times New Roman" w:hAnsi="Times New Roman" w:eastAsia="宋体"/>
          <w:iCs/>
          <w:sz w:val="22"/>
          <w:szCs w:val="32"/>
          <w:lang w:eastAsia="zh-CN"/>
        </w:rPr>
        <w:t>R</w:t>
      </w:r>
      <w:r>
        <w:rPr>
          <w:rFonts w:hint="eastAsia" w:ascii="Times New Roman" w:hAnsi="Times New Roman" w:eastAsia="宋体"/>
          <w:iCs/>
          <w:sz w:val="22"/>
          <w:szCs w:val="32"/>
          <w:lang w:eastAsia="zh-CN"/>
        </w:rPr>
        <w:t>15, when DC duplication is deactivated</w:t>
      </w:r>
      <w:r>
        <w:rPr>
          <w:rFonts w:hint="eastAsia" w:ascii="Times New Roman" w:hAnsi="Times New Roman" w:eastAsia="宋体"/>
          <w:iCs/>
          <w:sz w:val="22"/>
          <w:szCs w:val="32"/>
          <w:lang w:eastAsia="ko-KR"/>
        </w:rPr>
        <w:t xml:space="preserve">, </w:t>
      </w:r>
      <w:r>
        <w:rPr>
          <w:rFonts w:hint="eastAsia" w:ascii="Times New Roman" w:hAnsi="Times New Roman" w:eastAsia="宋体"/>
          <w:iCs/>
          <w:sz w:val="22"/>
          <w:szCs w:val="32"/>
          <w:lang w:eastAsia="zh-CN"/>
        </w:rPr>
        <w:t>UE performs split bear operation, UE use</w:t>
      </w:r>
      <w:r>
        <w:rPr>
          <w:rFonts w:ascii="Times New Roman" w:hAnsi="Times New Roman" w:eastAsia="宋体"/>
          <w:iCs/>
          <w:sz w:val="22"/>
          <w:szCs w:val="32"/>
          <w:lang w:eastAsia="zh-CN"/>
        </w:rPr>
        <w:t>s</w:t>
      </w:r>
      <w:r>
        <w:rPr>
          <w:rFonts w:hint="eastAsia" w:ascii="Times New Roman" w:hAnsi="Times New Roman" w:eastAsia="宋体"/>
          <w:iCs/>
          <w:sz w:val="22"/>
          <w:szCs w:val="32"/>
          <w:lang w:eastAsia="zh-CN"/>
        </w:rPr>
        <w:t xml:space="preserve"> </w:t>
      </w:r>
      <w:r>
        <w:rPr>
          <w:rFonts w:hint="eastAsia" w:ascii="Times New Roman" w:hAnsi="Times New Roman" w:eastAsia="宋体"/>
          <w:iCs/>
          <w:sz w:val="22"/>
          <w:szCs w:val="32"/>
          <w:lang w:eastAsia="ko-KR"/>
        </w:rPr>
        <w:t>the RRC configured two legs for split bear operation</w:t>
      </w:r>
      <w:r>
        <w:rPr>
          <w:rFonts w:hint="eastAsia" w:ascii="Times New Roman" w:hAnsi="Times New Roman" w:eastAsia="宋体"/>
          <w:iCs/>
          <w:sz w:val="22"/>
          <w:szCs w:val="32"/>
          <w:lang w:eastAsia="zh-CN"/>
        </w:rPr>
        <w:t xml:space="preserve"> to perform data transmission</w:t>
      </w:r>
      <w:r>
        <w:rPr>
          <w:rFonts w:hint="eastAsia" w:ascii="Times New Roman" w:hAnsi="Times New Roman" w:eastAsia="宋体"/>
          <w:iCs/>
          <w:sz w:val="22"/>
          <w:szCs w:val="32"/>
          <w:lang w:eastAsia="ko-KR"/>
        </w:rPr>
        <w:t>.</w:t>
      </w:r>
      <w:r>
        <w:rPr>
          <w:rFonts w:hint="eastAsia" w:ascii="Times New Roman" w:hAnsi="Times New Roman" w:eastAsia="宋体"/>
          <w:iCs/>
          <w:sz w:val="22"/>
          <w:szCs w:val="32"/>
          <w:lang w:eastAsia="zh-CN"/>
        </w:rPr>
        <w:t xml:space="preserve"> In RAN2#108 meeting, it has </w:t>
      </w:r>
      <w:r>
        <w:rPr>
          <w:rFonts w:ascii="Times New Roman" w:hAnsi="Times New Roman" w:eastAsia="宋体"/>
          <w:iCs/>
          <w:sz w:val="22"/>
          <w:szCs w:val="32"/>
          <w:lang w:eastAsia="zh-CN"/>
        </w:rPr>
        <w:t xml:space="preserve">been </w:t>
      </w:r>
      <w:r>
        <w:rPr>
          <w:rFonts w:hint="eastAsia" w:ascii="Times New Roman" w:hAnsi="Times New Roman" w:eastAsia="宋体"/>
          <w:iCs/>
          <w:sz w:val="22"/>
          <w:szCs w:val="32"/>
          <w:lang w:eastAsia="zh-CN"/>
        </w:rPr>
        <w:t xml:space="preserve">agreed that </w:t>
      </w:r>
      <w:r>
        <w:rPr>
          <w:rFonts w:ascii="Times New Roman" w:hAnsi="Times New Roman" w:eastAsia="宋体"/>
          <w:iCs/>
          <w:sz w:val="22"/>
          <w:szCs w:val="32"/>
          <w:lang w:eastAsia="zh-CN"/>
        </w:rPr>
        <w:t>“</w:t>
      </w:r>
      <w:r>
        <w:rPr>
          <w:rFonts w:hint="eastAsia" w:ascii="Times New Roman" w:hAnsi="Times New Roman" w:eastAsia="宋体"/>
          <w:i/>
          <w:sz w:val="22"/>
          <w:szCs w:val="32"/>
          <w:lang w:eastAsia="zh-CN"/>
        </w:rPr>
        <w:t>For fallback to split bearer operation, a pointer to the secondary RLC entity is introduced in RRC to identify which of the multiple configured RLC entities shall be used</w:t>
      </w:r>
      <w:r>
        <w:rPr>
          <w:rFonts w:ascii="Times New Roman" w:hAnsi="Times New Roman" w:eastAsia="宋体"/>
          <w:iCs/>
          <w:sz w:val="22"/>
          <w:szCs w:val="32"/>
          <w:lang w:eastAsia="zh-CN"/>
        </w:rPr>
        <w:t>”</w:t>
      </w:r>
      <w:r>
        <w:rPr>
          <w:rFonts w:hint="eastAsia" w:ascii="Times New Roman" w:hAnsi="Times New Roman" w:eastAsia="宋体"/>
          <w:iCs/>
          <w:sz w:val="22"/>
          <w:szCs w:val="32"/>
          <w:lang w:eastAsia="zh-CN"/>
        </w:rPr>
        <w:t>, which means RRC will configure primary leg and secondary leg for split bearer operation. Similarly, in order to minimize the specification change, UE uses RRC configured legs for split bearer operation to transmit packet when R15 MAC CE deactivates DC+CA duplication.</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4: UE uses RRC configured legs for split bearer operation to transmit packet when R15 MAC CE deactivates DC+CA duplication.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8"/>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w:t>
      </w:r>
      <w:r>
        <w:rPr>
          <w:rFonts w:hint="eastAsia" w:ascii="Times New Roman" w:hAnsi="Times New Roman" w:eastAsia="宋体"/>
          <w:sz w:val="22"/>
          <w:szCs w:val="22"/>
          <w:lang w:eastAsia="zh-CN"/>
        </w:rPr>
        <w:t>whether reuse R15 MAC CE for multi-leg duplication</w:t>
      </w:r>
      <w:r>
        <w:rPr>
          <w:rFonts w:ascii="Times New Roman" w:hAnsi="Times New Roman" w:eastAsia="宋体"/>
          <w:color w:val="000000"/>
          <w:sz w:val="22"/>
          <w:szCs w:val="22"/>
          <w:lang w:eastAsia="zh-CN" w:bidi="ar"/>
        </w:rPr>
        <w:t xml:space="preserve">. </w:t>
      </w:r>
      <w:r>
        <w:rPr>
          <w:rFonts w:ascii="Times New Roman" w:hAnsi="Times New Roman" w:eastAsia="宋体"/>
          <w:sz w:val="22"/>
          <w:szCs w:val="22"/>
          <w:lang w:eastAsia="zh-CN"/>
        </w:rPr>
        <w:t>The related proposals are listed as following:</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Observation 1: Without supporting R15 MAC CE for multi-leg duplication, some spec changes are needed, e.g. update the description of R15 MAC CE to exclude the DRB</w:t>
      </w:r>
      <w:r>
        <w:rPr>
          <w:rFonts w:ascii="Times New Roman" w:hAnsi="Times New Roman"/>
          <w:b/>
          <w:bCs/>
          <w:sz w:val="22"/>
          <w:szCs w:val="22"/>
          <w:lang w:eastAsia="zh-CN"/>
        </w:rPr>
        <w:t>s</w:t>
      </w:r>
      <w:r>
        <w:rPr>
          <w:rFonts w:hint="eastAsia" w:ascii="Times New Roman" w:hAnsi="Times New Roman"/>
          <w:b/>
          <w:bCs/>
          <w:sz w:val="22"/>
          <w:szCs w:val="22"/>
          <w:lang w:eastAsia="zh-CN"/>
        </w:rPr>
        <w:t xml:space="preserve"> configured with multi-leg duplication.</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Observation 2: R15 MAC CE has signaling advantage than R16 MAC CE when NW needs to activ</w:t>
      </w:r>
      <w:r>
        <w:rPr>
          <w:rFonts w:ascii="Times New Roman" w:hAnsi="Times New Roman"/>
          <w:b/>
          <w:bCs/>
          <w:sz w:val="22"/>
          <w:szCs w:val="22"/>
          <w:lang w:eastAsia="zh-CN"/>
        </w:rPr>
        <w:t>at</w:t>
      </w:r>
      <w:r>
        <w:rPr>
          <w:rFonts w:hint="eastAsia" w:ascii="Times New Roman" w:hAnsi="Times New Roman"/>
          <w:b/>
          <w:bCs/>
          <w:sz w:val="22"/>
          <w:szCs w:val="22"/>
          <w:lang w:eastAsia="zh-CN"/>
        </w:rPr>
        <w:t>e/deactiv</w:t>
      </w:r>
      <w:r>
        <w:rPr>
          <w:rFonts w:ascii="Times New Roman" w:hAnsi="Times New Roman"/>
          <w:b/>
          <w:bCs/>
          <w:sz w:val="22"/>
          <w:szCs w:val="22"/>
          <w:lang w:eastAsia="zh-CN"/>
        </w:rPr>
        <w:t>at</w:t>
      </w:r>
      <w:r>
        <w:rPr>
          <w:rFonts w:hint="eastAsia" w:ascii="Times New Roman" w:hAnsi="Times New Roman"/>
          <w:b/>
          <w:bCs/>
          <w:sz w:val="22"/>
          <w:szCs w:val="22"/>
          <w:lang w:eastAsia="zh-CN"/>
        </w:rPr>
        <w:t>e PDCP duplication of multiple DRBs simultaneously.</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 xml:space="preserve">Proposal 1：R15 Duplication MAC CE </w:t>
      </w:r>
      <w:r>
        <w:rPr>
          <w:rFonts w:ascii="Times New Roman" w:hAnsi="Times New Roman"/>
          <w:b/>
          <w:bCs/>
          <w:sz w:val="22"/>
          <w:szCs w:val="22"/>
          <w:lang w:eastAsia="zh-CN"/>
        </w:rPr>
        <w:t>is reused to</w:t>
      </w:r>
      <w:r>
        <w:rPr>
          <w:rFonts w:hint="eastAsia" w:ascii="Times New Roman" w:hAnsi="Times New Roman"/>
          <w:b/>
          <w:bCs/>
          <w:sz w:val="22"/>
          <w:szCs w:val="22"/>
          <w:lang w:eastAsia="zh-CN"/>
        </w:rPr>
        <w:t xml:space="preserve"> control on/off of multi-leg duplication function.</w:t>
      </w:r>
    </w:p>
    <w:bookmarkEnd w:id="5"/>
    <w:bookmarkEnd w:id="6"/>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2: Same with R15, UE uses all the configured legs for duplicated packets transmission when R15 MAC CE activates PDCP duplication.</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3: Same with R15, UE uses primary leg to transmit packet when R15 MAC CE deactivates CA duplication.</w:t>
      </w:r>
    </w:p>
    <w:p>
      <w:pPr>
        <w:pStyle w:val="8"/>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4: UE uses RRC configured legs for split bearer operation to transmit packet when R15 MAC CE deactivates DC+CA duplication.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hint="eastAsia" w:ascii="Times New Roman" w:hAnsi="Times New Roman" w:cs="Times New Roman"/>
          <w:b w:val="0"/>
          <w:bCs w:val="0"/>
          <w:kern w:val="0"/>
          <w:sz w:val="36"/>
          <w:szCs w:val="20"/>
        </w:rPr>
        <w:t>Text proposal</w:t>
      </w:r>
    </w:p>
    <w:p>
      <w:pPr>
        <w:rPr>
          <w:rFonts w:ascii="Times New Roman" w:hAnsi="Times New Roman" w:eastAsia="宋体"/>
          <w:lang w:eastAsia="zh-CN"/>
        </w:rPr>
      </w:pPr>
      <w:r>
        <w:rPr>
          <w:rFonts w:ascii="Times New Roman" w:hAnsi="Times New Roman" w:eastAsia="宋体"/>
          <w:lang w:eastAsia="zh-CN"/>
        </w:rPr>
        <w:t xml:space="preserve">The following Text proposal is based on the latest running </w:t>
      </w:r>
      <w:r>
        <w:rPr>
          <w:rFonts w:hint="eastAsia" w:ascii="Times New Roman" w:hAnsi="Times New Roman" w:eastAsia="宋体"/>
          <w:lang w:eastAsia="zh-CN"/>
        </w:rPr>
        <w:t xml:space="preserve">38.321 </w:t>
      </w:r>
      <w:r>
        <w:rPr>
          <w:rFonts w:ascii="Times New Roman" w:hAnsi="Times New Roman" w:eastAsia="宋体"/>
          <w:lang w:eastAsia="zh-CN"/>
        </w:rPr>
        <w:t xml:space="preserve">CR </w:t>
      </w:r>
      <w:r>
        <w:rPr>
          <w:rFonts w:hint="eastAsia" w:ascii="Times New Roman" w:hAnsi="Times New Roman" w:eastAsia="宋体"/>
          <w:lang w:eastAsia="zh-CN"/>
        </w:rPr>
        <w:t>R2-1916352 approved</w:t>
      </w:r>
      <w:r>
        <w:rPr>
          <w:rFonts w:ascii="Times New Roman" w:hAnsi="Times New Roman" w:eastAsia="宋体"/>
          <w:lang w:eastAsia="zh-CN"/>
        </w:rPr>
        <w:t xml:space="preserve"> in email discussion 108#53</w:t>
      </w:r>
      <w:r>
        <w:rPr>
          <w:rFonts w:hint="eastAsia" w:ascii="Times New Roman" w:hAnsi="Times New Roman" w:eastAsia="宋体"/>
          <w:lang w:eastAsia="zh-CN"/>
        </w:rPr>
        <w:t>.</w:t>
      </w:r>
    </w:p>
    <w:p>
      <w:pPr>
        <w:rPr>
          <w:rFonts w:ascii="Times New Roman" w:hAnsi="Times New Roman" w:eastAsia="宋体"/>
          <w:lang w:eastAsia="zh-CN"/>
        </w:rPr>
      </w:pPr>
      <w:r>
        <w:rPr>
          <w:rFonts w:hint="eastAsia" w:ascii="Times New Roman" w:hAnsi="Times New Roman" w:eastAsia="宋体"/>
          <w:lang w:eastAsia="zh-CN"/>
        </w:rPr>
        <w:t>-------------------------------------------------------------Start of change--------------------------------------------------------</w:t>
      </w:r>
    </w:p>
    <w:p>
      <w:pPr>
        <w:pStyle w:val="3"/>
        <w:numPr>
          <w:ilvl w:val="0"/>
          <w:numId w:val="0"/>
        </w:numPr>
        <w:rPr>
          <w:lang w:val="en-US" w:eastAsia="ko-KR"/>
        </w:rPr>
      </w:pPr>
      <w:bookmarkStart w:id="9" w:name="_Toc20428309"/>
      <w:r>
        <w:rPr>
          <w:lang w:val="en-US" w:eastAsia="ko-KR"/>
        </w:rPr>
        <w:t>5.10</w:t>
      </w:r>
      <w:r>
        <w:rPr>
          <w:lang w:val="en-US" w:eastAsia="ko-KR"/>
        </w:rPr>
        <w:tab/>
      </w:r>
      <w:r>
        <w:rPr>
          <w:lang w:val="en-US" w:eastAsia="ko-KR"/>
        </w:rPr>
        <w:t>Activation/Deactivation of PDCP duplication</w:t>
      </w:r>
      <w:bookmarkEnd w:id="9"/>
    </w:p>
    <w:p>
      <w:pPr>
        <w:jc w:val="both"/>
        <w:rPr>
          <w:rFonts w:ascii="Times New Roman" w:hAnsi="Times New Roman"/>
          <w:lang w:eastAsia="ko-KR"/>
        </w:rPr>
      </w:pPr>
      <w:r>
        <w:rPr>
          <w:rFonts w:ascii="Times New Roman" w:hAnsi="Times New Roman"/>
          <w:lang w:eastAsia="ko-KR"/>
        </w:rPr>
        <w:t>If one or more DRBs are configured with PDCP duplication, the network may activate and deactivate the PDCP duplication for all or a subset of associated RLC entities for the configured DRB(s).</w:t>
      </w:r>
    </w:p>
    <w:p>
      <w:pPr>
        <w:jc w:val="both"/>
        <w:rPr>
          <w:rFonts w:ascii="Times New Roman" w:hAnsi="Times New Roman"/>
          <w:lang w:eastAsia="ko-KR"/>
        </w:rPr>
      </w:pPr>
      <w:r>
        <w:rPr>
          <w:rFonts w:ascii="Times New Roman" w:hAnsi="Times New Roman"/>
          <w:lang w:eastAsia="ko-KR"/>
        </w:rPr>
        <w:t>The PDCP duplication for the configured DRB(s) is activated and deactivated by:</w:t>
      </w:r>
    </w:p>
    <w:p>
      <w:pPr>
        <w:pStyle w:val="27"/>
        <w:rPr>
          <w:rFonts w:hint="default"/>
          <w:lang w:eastAsia="ko-KR"/>
        </w:rPr>
      </w:pPr>
      <w:r>
        <w:rPr>
          <w:lang w:eastAsia="ko-KR"/>
        </w:rPr>
        <w:t>-</w:t>
      </w:r>
      <w:r>
        <w:rPr>
          <w:lang w:eastAsia="ko-KR"/>
        </w:rPr>
        <w:tab/>
      </w:r>
      <w:r>
        <w:rPr>
          <w:lang w:eastAsia="ko-KR"/>
        </w:rPr>
        <w:t>receiving the Duplication Activation/Deactivation MAC CE described in clause 6.1.3.11;</w:t>
      </w:r>
    </w:p>
    <w:p>
      <w:pPr>
        <w:pStyle w:val="27"/>
        <w:rPr>
          <w:rFonts w:hint="default"/>
          <w:lang w:eastAsia="ko-KR"/>
        </w:rPr>
      </w:pPr>
      <w:r>
        <w:rPr>
          <w:lang w:eastAsia="ko-KR"/>
        </w:rPr>
        <w:t>-</w:t>
      </w:r>
      <w:r>
        <w:rPr>
          <w:lang w:eastAsia="ko-KR"/>
        </w:rPr>
        <w:tab/>
      </w:r>
      <w:r>
        <w:rPr>
          <w:lang w:eastAsia="ko-KR"/>
        </w:rPr>
        <w:t>receiving the Duplication RLC Activation/Deactivation MAC CE described in clause 6.1.3.Y;</w:t>
      </w:r>
    </w:p>
    <w:p>
      <w:pPr>
        <w:pStyle w:val="27"/>
        <w:rPr>
          <w:rFonts w:hint="default"/>
          <w:lang w:eastAsia="ko-KR"/>
        </w:rPr>
      </w:pPr>
      <w:r>
        <w:rPr>
          <w:lang w:eastAsia="ko-KR"/>
        </w:rPr>
        <w:t>-</w:t>
      </w:r>
      <w:r>
        <w:rPr>
          <w:lang w:eastAsia="ko-KR"/>
        </w:rPr>
        <w:tab/>
      </w:r>
      <w:r>
        <w:rPr>
          <w:lang w:eastAsia="ko-KR"/>
        </w:rPr>
        <w:t>indication by RRC.</w:t>
      </w:r>
    </w:p>
    <w:p>
      <w:pPr>
        <w:jc w:val="both"/>
        <w:rPr>
          <w:rFonts w:ascii="Times New Roman" w:hAnsi="Times New Roman"/>
          <w:lang w:eastAsia="ko-KR"/>
        </w:rPr>
      </w:pPr>
      <w:r>
        <w:rPr>
          <w:rFonts w:ascii="Times New Roman" w:hAnsi="Times New Roman"/>
          <w:lang w:eastAsia="ko-KR"/>
        </w:rPr>
        <w:t>The PDCP duplication for all or a subset of associated RLC entities for the configured DRB(s) is activated and deactivated by:</w:t>
      </w:r>
    </w:p>
    <w:p>
      <w:pPr>
        <w:pStyle w:val="27"/>
        <w:rPr>
          <w:rFonts w:hint="default"/>
          <w:lang w:eastAsia="ko-KR"/>
        </w:rPr>
      </w:pPr>
      <w:r>
        <w:rPr>
          <w:lang w:eastAsia="ko-KR"/>
        </w:rPr>
        <w:t>-</w:t>
      </w:r>
      <w:r>
        <w:rPr>
          <w:lang w:eastAsia="ko-KR"/>
        </w:rPr>
        <w:tab/>
      </w:r>
      <w:r>
        <w:rPr>
          <w:lang w:eastAsia="ko-KR"/>
        </w:rPr>
        <w:t>receiving the Duplication RLC Activation/Deactivation MAC CE described in clause 6.1.3.Y;</w:t>
      </w:r>
    </w:p>
    <w:p>
      <w:pPr>
        <w:pStyle w:val="27"/>
        <w:rPr>
          <w:rFonts w:hint="default"/>
          <w:lang w:eastAsia="ko-KR"/>
        </w:rPr>
      </w:pPr>
      <w:r>
        <w:rPr>
          <w:lang w:eastAsia="ko-KR"/>
        </w:rPr>
        <w:t>-</w:t>
      </w:r>
      <w:r>
        <w:rPr>
          <w:lang w:eastAsia="ko-KR"/>
        </w:rPr>
        <w:tab/>
      </w:r>
      <w:r>
        <w:rPr>
          <w:lang w:eastAsia="ko-KR"/>
        </w:rPr>
        <w:t>indication by RRC.</w:t>
      </w:r>
    </w:p>
    <w:p>
      <w:pPr>
        <w:jc w:val="both"/>
        <w:rPr>
          <w:rFonts w:ascii="Times New Roman" w:hAnsi="Times New Roman"/>
          <w:lang w:eastAsia="ko-KR"/>
        </w:rPr>
      </w:pPr>
      <w:r>
        <w:rPr>
          <w:rFonts w:ascii="Times New Roman" w:hAnsi="Times New Roman"/>
        </w:rPr>
        <w:t xml:space="preserve">The </w:t>
      </w:r>
      <w:r>
        <w:rPr>
          <w:rFonts w:ascii="Times New Roman" w:hAnsi="Times New Roman"/>
          <w:lang w:eastAsia="zh-CN"/>
        </w:rPr>
        <w:t>MAC entity</w:t>
      </w:r>
      <w:r>
        <w:rPr>
          <w:rFonts w:ascii="Times New Roman" w:hAnsi="Times New Roman"/>
        </w:rPr>
        <w:t xml:space="preserve"> shall </w:t>
      </w:r>
      <w:r>
        <w:rPr>
          <w:rFonts w:ascii="Times New Roman" w:hAnsi="Times New Roman"/>
          <w:lang w:eastAsia="ko-KR"/>
        </w:rPr>
        <w:t>for each DRB configured with PDCP duplication</w:t>
      </w:r>
      <w:r>
        <w:rPr>
          <w:rFonts w:ascii="Times New Roman" w:hAnsi="Times New Roman"/>
        </w:rPr>
        <w:t>:</w:t>
      </w:r>
    </w:p>
    <w:p>
      <w:pPr>
        <w:pStyle w:val="27"/>
        <w:jc w:val="both"/>
        <w:rPr>
          <w:rFonts w:hint="default"/>
        </w:rPr>
      </w:pPr>
      <w:r>
        <w:rPr>
          <w:rFonts w:hint="default"/>
          <w:lang w:eastAsia="ko-KR"/>
        </w:rPr>
        <w:t>1&gt;</w:t>
      </w:r>
      <w:r>
        <w:rPr>
          <w:rFonts w:hint="default"/>
        </w:rPr>
        <w:tab/>
      </w:r>
      <w:r>
        <w:rPr>
          <w:rFonts w:hint="default"/>
        </w:rPr>
        <w:t xml:space="preserve">if a Duplication Activation/Deactivation MAC </w:t>
      </w:r>
      <w:r>
        <w:rPr>
          <w:rFonts w:hint="default"/>
          <w:lang w:eastAsia="ko-KR"/>
        </w:rPr>
        <w:t>CE</w:t>
      </w:r>
      <w:r>
        <w:rPr>
          <w:rFonts w:hint="default"/>
        </w:rPr>
        <w:t xml:space="preserve"> </w:t>
      </w:r>
      <w:r>
        <w:rPr>
          <w:rFonts w:hint="default"/>
          <w:lang w:eastAsia="ko-KR"/>
        </w:rPr>
        <w:t xml:space="preserve">is received </w:t>
      </w:r>
      <w:r>
        <w:rPr>
          <w:rFonts w:hint="default"/>
        </w:rPr>
        <w:t>activating the PDCP duplication of the DRB:</w:t>
      </w:r>
    </w:p>
    <w:p>
      <w:pPr>
        <w:pStyle w:val="29"/>
        <w:jc w:val="both"/>
        <w:rPr>
          <w:ins w:id="0" w:author="vivo" w:date="2020-02-12T09:41:00Z"/>
          <w:rFonts w:ascii="Times New Roman" w:hAnsi="Times New Roman"/>
        </w:rPr>
      </w:pPr>
      <w:r>
        <w:rPr>
          <w:rFonts w:ascii="Times New Roman" w:hAnsi="Times New Roman"/>
          <w:lang w:eastAsia="ko-KR"/>
        </w:rPr>
        <w:t>2&gt;</w:t>
      </w:r>
      <w:r>
        <w:rPr>
          <w:rFonts w:ascii="Times New Roman" w:hAnsi="Times New Roman"/>
        </w:rPr>
        <w:tab/>
      </w:r>
      <w:r>
        <w:rPr>
          <w:rFonts w:ascii="Times New Roman" w:hAnsi="Times New Roman"/>
        </w:rPr>
        <w:t>indicate the activation of PDCP duplication</w:t>
      </w:r>
      <w:ins w:id="1" w:author="vivo" w:date="2020-04-10T14:25:40Z">
        <w:r>
          <w:rPr>
            <w:rFonts w:hint="eastAsia" w:ascii="Times New Roman" w:hAnsi="Times New Roman" w:eastAsia="宋体"/>
            <w:lang w:val="en-US" w:eastAsia="zh-CN"/>
          </w:rPr>
          <w:t xml:space="preserve"> </w:t>
        </w:r>
      </w:ins>
      <w:ins w:id="2" w:author="vivo" w:date="2020-04-10T14:25:42Z">
        <w:r>
          <w:rPr>
            <w:rFonts w:hint="eastAsia" w:ascii="Times New Roman" w:hAnsi="Times New Roman" w:eastAsia="宋体"/>
            <w:lang w:val="en-US" w:eastAsia="zh-CN"/>
          </w:rPr>
          <w:t>for</w:t>
        </w:r>
      </w:ins>
      <w:ins w:id="3" w:author="vivo" w:date="2020-04-10T14:25:51Z">
        <w:r>
          <w:rPr>
            <w:rFonts w:hint="eastAsia" w:ascii="Times New Roman" w:hAnsi="Times New Roman" w:eastAsia="宋体"/>
            <w:lang w:val="en-US" w:eastAsia="zh-CN"/>
          </w:rPr>
          <w:t xml:space="preserve"> </w:t>
        </w:r>
      </w:ins>
      <w:ins w:id="4" w:author="vivo" w:date="2020-04-10T14:25:50Z">
        <w:r>
          <w:rPr>
            <w:rFonts w:hint="eastAsia" w:ascii="Times New Roman" w:hAnsi="Times New Roman" w:eastAsia="宋体"/>
            <w:lang w:eastAsia="zh-CN"/>
          </w:rPr>
          <w:t xml:space="preserve">all </w:t>
        </w:r>
      </w:ins>
      <w:ins w:id="5" w:author="vivo" w:date="2020-04-10T14:25:50Z">
        <w:r>
          <w:rPr>
            <w:rFonts w:ascii="Times New Roman" w:hAnsi="Times New Roman"/>
            <w:lang w:eastAsia="ko-KR"/>
          </w:rPr>
          <w:t xml:space="preserve">the </w:t>
        </w:r>
      </w:ins>
      <w:ins w:id="6" w:author="vivo" w:date="2020-04-10T14:25:50Z">
        <w:r>
          <w:rPr>
            <w:rFonts w:hint="eastAsia" w:ascii="Times New Roman" w:hAnsi="Times New Roman" w:eastAsia="宋体"/>
            <w:lang w:eastAsia="zh-CN"/>
          </w:rPr>
          <w:t>configured</w:t>
        </w:r>
      </w:ins>
      <w:ins w:id="7" w:author="vivo" w:date="2020-04-10T14:25:50Z">
        <w:r>
          <w:rPr>
            <w:rFonts w:ascii="Times New Roman" w:hAnsi="Times New Roman"/>
            <w:lang w:eastAsia="ko-KR"/>
          </w:rPr>
          <w:t xml:space="preserve"> secondary RLC entity(ies)</w:t>
        </w:r>
      </w:ins>
      <w:r>
        <w:rPr>
          <w:rFonts w:ascii="Times New Roman" w:hAnsi="Times New Roman"/>
        </w:rPr>
        <w:t xml:space="preserve"> of the DRB to </w:t>
      </w:r>
      <w:r>
        <w:rPr>
          <w:rFonts w:ascii="Times New Roman" w:hAnsi="Times New Roman"/>
          <w:highlight w:val="none"/>
        </w:rPr>
        <w:t>upper layers</w:t>
      </w:r>
      <w:r>
        <w:rPr>
          <w:rFonts w:ascii="Times New Roman" w:hAnsi="Times New Roman"/>
        </w:rPr>
        <w:t>.</w:t>
      </w:r>
    </w:p>
    <w:p>
      <w:pPr>
        <w:pStyle w:val="27"/>
        <w:jc w:val="both"/>
        <w:rPr>
          <w:rFonts w:hint="default"/>
        </w:rPr>
      </w:pPr>
      <w:r>
        <w:rPr>
          <w:rFonts w:hint="default"/>
          <w:lang w:eastAsia="ko-KR"/>
        </w:rPr>
        <w:t>1&gt;</w:t>
      </w:r>
      <w:r>
        <w:rPr>
          <w:rFonts w:hint="default"/>
        </w:rPr>
        <w:tab/>
      </w:r>
      <w:r>
        <w:rPr>
          <w:rFonts w:hint="default"/>
        </w:rPr>
        <w:t xml:space="preserve">if a Duplication Activation/Deactivation MAC </w:t>
      </w:r>
      <w:r>
        <w:rPr>
          <w:rFonts w:hint="default"/>
          <w:lang w:eastAsia="ko-KR"/>
        </w:rPr>
        <w:t>CE</w:t>
      </w:r>
      <w:r>
        <w:rPr>
          <w:rFonts w:hint="default"/>
        </w:rPr>
        <w:t xml:space="preserve"> </w:t>
      </w:r>
      <w:r>
        <w:rPr>
          <w:rFonts w:hint="default"/>
          <w:lang w:eastAsia="ko-KR"/>
        </w:rPr>
        <w:t xml:space="preserve">is received </w:t>
      </w:r>
      <w:r>
        <w:rPr>
          <w:rFonts w:hint="default"/>
        </w:rPr>
        <w:t>deactivating the PDCP duplication of the DRB:</w:t>
      </w:r>
    </w:p>
    <w:p>
      <w:pPr>
        <w:pStyle w:val="29"/>
        <w:jc w:val="both"/>
        <w:rPr>
          <w:rFonts w:ascii="Times New Roman" w:hAnsi="Times New Roman"/>
          <w:lang w:eastAsia="ko-KR"/>
        </w:rPr>
      </w:pPr>
      <w:r>
        <w:rPr>
          <w:rFonts w:ascii="Times New Roman" w:hAnsi="Times New Roman"/>
          <w:lang w:eastAsia="ko-KR"/>
        </w:rPr>
        <w:t>2&gt;</w:t>
      </w:r>
      <w:r>
        <w:rPr>
          <w:rFonts w:ascii="Times New Roman" w:hAnsi="Times New Roman"/>
        </w:rPr>
        <w:tab/>
      </w:r>
      <w:r>
        <w:rPr>
          <w:rFonts w:ascii="Times New Roman" w:hAnsi="Times New Roman"/>
        </w:rPr>
        <w:t>indicate the deactivation of PDCP duplication</w:t>
      </w:r>
      <w:ins w:id="8" w:author="vivo" w:date="2020-04-10T14:26:52Z">
        <w:r>
          <w:rPr>
            <w:rFonts w:hint="eastAsia" w:ascii="Times New Roman" w:hAnsi="Times New Roman" w:eastAsia="宋体"/>
            <w:lang w:val="en-US" w:eastAsia="zh-CN"/>
          </w:rPr>
          <w:t xml:space="preserve"> </w:t>
        </w:r>
      </w:ins>
      <w:ins w:id="9" w:author="vivo" w:date="2020-04-10T14:26:53Z">
        <w:r>
          <w:rPr>
            <w:rFonts w:hint="eastAsia" w:ascii="Times New Roman" w:hAnsi="Times New Roman" w:eastAsia="宋体"/>
            <w:lang w:val="en-US" w:eastAsia="zh-CN"/>
          </w:rPr>
          <w:t>for</w:t>
        </w:r>
      </w:ins>
      <w:ins w:id="10" w:author="vivo" w:date="2020-04-10T14:28:03Z">
        <w:r>
          <w:rPr>
            <w:rFonts w:hint="eastAsia" w:ascii="Times New Roman" w:hAnsi="Times New Roman" w:eastAsia="宋体"/>
            <w:lang w:val="en-US" w:eastAsia="zh-CN"/>
          </w:rPr>
          <w:t xml:space="preserve"> </w:t>
        </w:r>
      </w:ins>
      <w:ins w:id="11" w:author="vivo" w:date="2020-04-10T14:26:50Z">
        <w:bookmarkStart w:id="10" w:name="_GoBack"/>
        <w:bookmarkEnd w:id="10"/>
        <w:r>
          <w:rPr>
            <w:rFonts w:hint="eastAsia" w:ascii="Times New Roman" w:hAnsi="Times New Roman" w:eastAsia="宋体"/>
            <w:lang w:eastAsia="zh-CN"/>
          </w:rPr>
          <w:t xml:space="preserve">all </w:t>
        </w:r>
      </w:ins>
      <w:ins w:id="12" w:author="vivo" w:date="2020-04-10T14:26:50Z">
        <w:r>
          <w:rPr>
            <w:rFonts w:ascii="Times New Roman" w:hAnsi="Times New Roman"/>
            <w:lang w:eastAsia="ko-KR"/>
          </w:rPr>
          <w:t xml:space="preserve">the </w:t>
        </w:r>
      </w:ins>
      <w:ins w:id="13" w:author="vivo" w:date="2020-04-10T14:26:50Z">
        <w:r>
          <w:rPr>
            <w:rFonts w:hint="eastAsia" w:ascii="Times New Roman" w:hAnsi="Times New Roman" w:eastAsia="宋体"/>
            <w:lang w:eastAsia="zh-CN"/>
          </w:rPr>
          <w:t>configured</w:t>
        </w:r>
      </w:ins>
      <w:ins w:id="14" w:author="vivo" w:date="2020-04-10T14:26:50Z">
        <w:r>
          <w:rPr>
            <w:rFonts w:ascii="Times New Roman" w:hAnsi="Times New Roman"/>
            <w:lang w:eastAsia="ko-KR"/>
          </w:rPr>
          <w:t xml:space="preserve"> secondary RLC entity(ies)</w:t>
        </w:r>
      </w:ins>
      <w:ins w:id="15" w:author="vivo" w:date="2020-04-10T14:26:56Z">
        <w:r>
          <w:rPr>
            <w:rFonts w:hint="eastAsia" w:ascii="Times New Roman" w:hAnsi="Times New Roman" w:eastAsia="宋体"/>
            <w:lang w:val="en-US" w:eastAsia="zh-CN"/>
          </w:rPr>
          <w:t xml:space="preserve"> </w:t>
        </w:r>
      </w:ins>
      <w:r>
        <w:rPr>
          <w:rFonts w:ascii="Times New Roman" w:hAnsi="Times New Roman"/>
        </w:rPr>
        <w:t>of the DRB to upper layers.</w:t>
      </w:r>
    </w:p>
    <w:p>
      <w:pPr>
        <w:pStyle w:val="30"/>
        <w:jc w:val="both"/>
        <w:rPr>
          <w:rFonts w:ascii="Times New Roman" w:hAnsi="Times New Roman"/>
          <w:lang w:eastAsia="ko-KR"/>
        </w:rPr>
      </w:pPr>
      <w:r>
        <w:rPr>
          <w:rFonts w:ascii="Times New Roman" w:hAnsi="Times New Roman"/>
          <w:lang w:eastAsia="ko-KR"/>
        </w:rPr>
        <w:t>Editor’s Note: It is an FFS whether and how Rel-15 MAC CE turns on and off PDCP duplication with more than 2 RLC entities.</w:t>
      </w:r>
    </w:p>
    <w:p>
      <w:pPr>
        <w:pStyle w:val="27"/>
        <w:jc w:val="both"/>
        <w:rPr>
          <w:rFonts w:hint="default"/>
        </w:rPr>
      </w:pPr>
      <w:r>
        <w:rPr>
          <w:rFonts w:hint="default"/>
          <w:lang w:eastAsia="ko-KR"/>
        </w:rPr>
        <w:t>1&gt;</w:t>
      </w:r>
      <w:r>
        <w:rPr>
          <w:rFonts w:hint="default"/>
        </w:rPr>
        <w:tab/>
      </w:r>
      <w:r>
        <w:rPr>
          <w:rFonts w:hint="default"/>
        </w:rPr>
        <w:t xml:space="preserve">if a Duplication </w:t>
      </w:r>
      <w:r>
        <w:rPr>
          <w:rFonts w:hint="default"/>
          <w:lang w:eastAsia="ko-KR"/>
        </w:rPr>
        <w:t xml:space="preserve">RLC </w:t>
      </w:r>
      <w:r>
        <w:rPr>
          <w:rFonts w:hint="default"/>
        </w:rPr>
        <w:t xml:space="preserve">Activation/Deactivation MAC </w:t>
      </w:r>
      <w:r>
        <w:rPr>
          <w:rFonts w:hint="default"/>
          <w:lang w:eastAsia="ko-KR"/>
        </w:rPr>
        <w:t>CE</w:t>
      </w:r>
      <w:r>
        <w:rPr>
          <w:rFonts w:hint="default"/>
        </w:rPr>
        <w:t xml:space="preserve"> </w:t>
      </w:r>
      <w:r>
        <w:rPr>
          <w:rFonts w:hint="default"/>
          <w:lang w:eastAsia="ko-KR"/>
        </w:rPr>
        <w:t xml:space="preserve">is received </w:t>
      </w:r>
      <w:r>
        <w:rPr>
          <w:rFonts w:hint="default"/>
        </w:rPr>
        <w:t xml:space="preserve">activating </w:t>
      </w:r>
      <w:r>
        <w:rPr>
          <w:rFonts w:hint="default"/>
          <w:lang w:eastAsia="ko-KR"/>
        </w:rPr>
        <w:t>PDCP duplication for associated RLC entities of a DRB configured with PDCP duplication</w:t>
      </w:r>
      <w:r>
        <w:rPr>
          <w:rFonts w:hint="default"/>
        </w:rPr>
        <w:t>:</w:t>
      </w:r>
    </w:p>
    <w:p>
      <w:pPr>
        <w:pStyle w:val="29"/>
        <w:jc w:val="both"/>
        <w:rPr>
          <w:rFonts w:ascii="Times New Roman" w:hAnsi="Times New Roman"/>
        </w:rPr>
      </w:pPr>
      <w:r>
        <w:rPr>
          <w:rFonts w:ascii="Times New Roman" w:hAnsi="Times New Roman"/>
          <w:lang w:eastAsia="ko-KR"/>
        </w:rPr>
        <w:t>2&gt;</w:t>
      </w:r>
      <w:r>
        <w:rPr>
          <w:rFonts w:ascii="Times New Roman" w:hAnsi="Times New Roman"/>
        </w:rPr>
        <w:tab/>
      </w:r>
      <w:r>
        <w:rPr>
          <w:rFonts w:ascii="Times New Roman" w:hAnsi="Times New Roman"/>
        </w:rPr>
        <w:t>indicate the activation of</w:t>
      </w:r>
      <w:r>
        <w:rPr>
          <w:rFonts w:ascii="Times New Roman" w:hAnsi="Times New Roman"/>
          <w:lang w:eastAsia="ko-KR"/>
        </w:rPr>
        <w:t xml:space="preserve"> PDCP duplication over the indicated secondary RLC entity(ies) </w:t>
      </w:r>
      <w:r>
        <w:rPr>
          <w:rFonts w:ascii="Times New Roman" w:hAnsi="Times New Roman"/>
        </w:rPr>
        <w:t>of the DRB to upper layers.</w:t>
      </w:r>
    </w:p>
    <w:p>
      <w:pPr>
        <w:pStyle w:val="27"/>
        <w:jc w:val="both"/>
        <w:rPr>
          <w:rFonts w:hint="default"/>
        </w:rPr>
      </w:pPr>
      <w:r>
        <w:rPr>
          <w:rFonts w:hint="default"/>
          <w:lang w:eastAsia="ko-KR"/>
        </w:rPr>
        <w:t>1&gt;</w:t>
      </w:r>
      <w:r>
        <w:rPr>
          <w:rFonts w:hint="default"/>
        </w:rPr>
        <w:tab/>
      </w:r>
      <w:r>
        <w:rPr>
          <w:rFonts w:hint="default"/>
        </w:rPr>
        <w:t xml:space="preserve">if a Duplication </w:t>
      </w:r>
      <w:r>
        <w:rPr>
          <w:rFonts w:hint="default"/>
          <w:lang w:eastAsia="ko-KR"/>
        </w:rPr>
        <w:t xml:space="preserve">RLC </w:t>
      </w:r>
      <w:r>
        <w:rPr>
          <w:rFonts w:hint="default"/>
        </w:rPr>
        <w:t xml:space="preserve">Activation/Deactivation MAC </w:t>
      </w:r>
      <w:r>
        <w:rPr>
          <w:rFonts w:hint="default"/>
          <w:lang w:eastAsia="ko-KR"/>
        </w:rPr>
        <w:t>CE</w:t>
      </w:r>
      <w:r>
        <w:rPr>
          <w:rFonts w:hint="default"/>
        </w:rPr>
        <w:t xml:space="preserve"> </w:t>
      </w:r>
      <w:r>
        <w:rPr>
          <w:rFonts w:hint="default"/>
          <w:lang w:eastAsia="ko-KR"/>
        </w:rPr>
        <w:t xml:space="preserve">is received </w:t>
      </w:r>
      <w:r>
        <w:rPr>
          <w:rFonts w:hint="default"/>
        </w:rPr>
        <w:t xml:space="preserve">deactivating </w:t>
      </w:r>
      <w:r>
        <w:rPr>
          <w:rFonts w:hint="default"/>
          <w:lang w:eastAsia="ko-KR"/>
        </w:rPr>
        <w:t>PDCP duplication for associated RLC entities of a DRB configured with PDCP duplication</w:t>
      </w:r>
      <w:r>
        <w:rPr>
          <w:rFonts w:hint="default"/>
        </w:rPr>
        <w:t>:</w:t>
      </w:r>
    </w:p>
    <w:p>
      <w:pPr>
        <w:pStyle w:val="29"/>
        <w:jc w:val="both"/>
        <w:rPr>
          <w:rFonts w:ascii="Times New Roman" w:hAnsi="Times New Roman"/>
          <w:lang w:eastAsia="ko-KR"/>
        </w:rPr>
      </w:pPr>
      <w:r>
        <w:rPr>
          <w:rFonts w:ascii="Times New Roman" w:hAnsi="Times New Roman"/>
          <w:lang w:eastAsia="ko-KR"/>
        </w:rPr>
        <w:t>2&gt;</w:t>
      </w:r>
      <w:r>
        <w:rPr>
          <w:rFonts w:ascii="Times New Roman" w:hAnsi="Times New Roman"/>
        </w:rPr>
        <w:tab/>
      </w:r>
      <w:r>
        <w:rPr>
          <w:rFonts w:ascii="Times New Roman" w:hAnsi="Times New Roman"/>
        </w:rPr>
        <w:t xml:space="preserve">indicate the deactivation of </w:t>
      </w:r>
      <w:r>
        <w:rPr>
          <w:rFonts w:ascii="Times New Roman" w:hAnsi="Times New Roman"/>
          <w:lang w:eastAsia="ko-KR"/>
        </w:rPr>
        <w:t>PDCP duplication over the indicated secondary RLC entity(ies) of the DRB to</w:t>
      </w:r>
      <w:r>
        <w:rPr>
          <w:rFonts w:ascii="Times New Roman" w:hAnsi="Times New Roman"/>
        </w:rPr>
        <w:t xml:space="preserve"> upper layers.</w:t>
      </w:r>
    </w:p>
    <w:p>
      <w:pPr>
        <w:pStyle w:val="30"/>
        <w:jc w:val="both"/>
        <w:rPr>
          <w:rFonts w:ascii="Times New Roman" w:hAnsi="Times New Roman"/>
          <w:lang w:eastAsia="ko-KR"/>
        </w:rPr>
      </w:pPr>
      <w:r>
        <w:rPr>
          <w:rFonts w:ascii="Times New Roman" w:hAnsi="Times New Roman"/>
          <w:lang w:eastAsia="ko-KR"/>
        </w:rPr>
        <w:t>Editor’s Note:  The text above can be placed under a new subclause.</w:t>
      </w:r>
    </w:p>
    <w:p>
      <w:pPr>
        <w:pStyle w:val="30"/>
        <w:jc w:val="both"/>
        <w:rPr>
          <w:rFonts w:ascii="Times New Roman" w:hAnsi="Times New Roman"/>
          <w:lang w:eastAsia="ko-KR"/>
        </w:rPr>
      </w:pPr>
    </w:p>
    <w:p>
      <w:pPr>
        <w:rPr>
          <w:rFonts w:ascii="Times New Roman" w:hAnsi="Times New Roman" w:eastAsia="宋体"/>
          <w:lang w:eastAsia="zh-CN"/>
        </w:rPr>
      </w:pPr>
      <w:r>
        <w:rPr>
          <w:rFonts w:hint="eastAsia" w:ascii="Times New Roman" w:hAnsi="Times New Roman" w:eastAsia="宋体"/>
          <w:lang w:eastAsia="zh-CN"/>
        </w:rPr>
        <w:t>-------------------------------------------------------------End of change--------------------------------------------------------</w:t>
      </w:r>
    </w:p>
    <w:p>
      <w:pPr>
        <w:rPr>
          <w:rFonts w:eastAsia="宋体"/>
          <w:lang w:eastAsia="zh-CN"/>
        </w:rPr>
      </w:pPr>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Bold">
    <w:altName w:val="Arial"/>
    <w:panose1 w:val="020B0704020202020204"/>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val="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36"/>
    <w:rsid w:val="0004333B"/>
    <w:rsid w:val="000E69BE"/>
    <w:rsid w:val="002B0636"/>
    <w:rsid w:val="003E78B8"/>
    <w:rsid w:val="004719C5"/>
    <w:rsid w:val="00530F32"/>
    <w:rsid w:val="006F4FBE"/>
    <w:rsid w:val="007B2423"/>
    <w:rsid w:val="00856DA9"/>
    <w:rsid w:val="008733B8"/>
    <w:rsid w:val="0099233B"/>
    <w:rsid w:val="009A16A5"/>
    <w:rsid w:val="009C6496"/>
    <w:rsid w:val="00AB2AA2"/>
    <w:rsid w:val="00AE743B"/>
    <w:rsid w:val="00B864E6"/>
    <w:rsid w:val="00BF58E9"/>
    <w:rsid w:val="00C70DAA"/>
    <w:rsid w:val="00C82A71"/>
    <w:rsid w:val="00E201AD"/>
    <w:rsid w:val="00E324AB"/>
    <w:rsid w:val="00EB29DE"/>
    <w:rsid w:val="00EF7905"/>
    <w:rsid w:val="00F46706"/>
    <w:rsid w:val="00F8308E"/>
    <w:rsid w:val="00FA0D90"/>
    <w:rsid w:val="016158E9"/>
    <w:rsid w:val="018D20D0"/>
    <w:rsid w:val="02C74429"/>
    <w:rsid w:val="03CE07DA"/>
    <w:rsid w:val="040A22B7"/>
    <w:rsid w:val="04302D8C"/>
    <w:rsid w:val="043A26C6"/>
    <w:rsid w:val="04526AA1"/>
    <w:rsid w:val="04850536"/>
    <w:rsid w:val="048A2850"/>
    <w:rsid w:val="06B460FA"/>
    <w:rsid w:val="07194CC2"/>
    <w:rsid w:val="0723281B"/>
    <w:rsid w:val="07B27007"/>
    <w:rsid w:val="07FC2BCE"/>
    <w:rsid w:val="08092FD3"/>
    <w:rsid w:val="08731014"/>
    <w:rsid w:val="08733140"/>
    <w:rsid w:val="08E06F11"/>
    <w:rsid w:val="091F4562"/>
    <w:rsid w:val="097E5C16"/>
    <w:rsid w:val="09872D1E"/>
    <w:rsid w:val="09AF08D8"/>
    <w:rsid w:val="09EE3362"/>
    <w:rsid w:val="0A0A521C"/>
    <w:rsid w:val="0A54378C"/>
    <w:rsid w:val="0A6916FC"/>
    <w:rsid w:val="0A8D6C71"/>
    <w:rsid w:val="0AAD5141"/>
    <w:rsid w:val="0AEF3908"/>
    <w:rsid w:val="0B1905D5"/>
    <w:rsid w:val="0BF70454"/>
    <w:rsid w:val="0CFA09A8"/>
    <w:rsid w:val="0D0E46B0"/>
    <w:rsid w:val="0DDE1DF5"/>
    <w:rsid w:val="0EFF48BC"/>
    <w:rsid w:val="0F8C64FC"/>
    <w:rsid w:val="0FE5762E"/>
    <w:rsid w:val="0FFB01AF"/>
    <w:rsid w:val="10172835"/>
    <w:rsid w:val="10D34D8E"/>
    <w:rsid w:val="116D734B"/>
    <w:rsid w:val="11FC6F78"/>
    <w:rsid w:val="1242504B"/>
    <w:rsid w:val="12454567"/>
    <w:rsid w:val="13001EA4"/>
    <w:rsid w:val="131E19D4"/>
    <w:rsid w:val="13286007"/>
    <w:rsid w:val="137474F4"/>
    <w:rsid w:val="142404F8"/>
    <w:rsid w:val="159E06C2"/>
    <w:rsid w:val="15C665E1"/>
    <w:rsid w:val="15DB58B7"/>
    <w:rsid w:val="170521F2"/>
    <w:rsid w:val="17060F04"/>
    <w:rsid w:val="17315355"/>
    <w:rsid w:val="17DC5813"/>
    <w:rsid w:val="189A0166"/>
    <w:rsid w:val="18A73040"/>
    <w:rsid w:val="18C740C7"/>
    <w:rsid w:val="191060E6"/>
    <w:rsid w:val="19290D49"/>
    <w:rsid w:val="19732D91"/>
    <w:rsid w:val="19A039B8"/>
    <w:rsid w:val="1A011020"/>
    <w:rsid w:val="1B382220"/>
    <w:rsid w:val="1B75058C"/>
    <w:rsid w:val="1C7B75D2"/>
    <w:rsid w:val="1D084657"/>
    <w:rsid w:val="1DC94EAF"/>
    <w:rsid w:val="1E2612D4"/>
    <w:rsid w:val="1E3133C0"/>
    <w:rsid w:val="1E900603"/>
    <w:rsid w:val="1EC40E8B"/>
    <w:rsid w:val="1F1D37C9"/>
    <w:rsid w:val="1F824FEC"/>
    <w:rsid w:val="1F8C7C84"/>
    <w:rsid w:val="1F8F6AAD"/>
    <w:rsid w:val="1FB16176"/>
    <w:rsid w:val="1FE1406D"/>
    <w:rsid w:val="210416C7"/>
    <w:rsid w:val="21041752"/>
    <w:rsid w:val="21373765"/>
    <w:rsid w:val="213752C7"/>
    <w:rsid w:val="21BB1A43"/>
    <w:rsid w:val="21D5766E"/>
    <w:rsid w:val="21FB3707"/>
    <w:rsid w:val="229B757B"/>
    <w:rsid w:val="24202A87"/>
    <w:rsid w:val="2459250F"/>
    <w:rsid w:val="24D260E5"/>
    <w:rsid w:val="25A56C1D"/>
    <w:rsid w:val="25D33FFA"/>
    <w:rsid w:val="25F40B4A"/>
    <w:rsid w:val="263902D1"/>
    <w:rsid w:val="26961522"/>
    <w:rsid w:val="26D15C31"/>
    <w:rsid w:val="271859DB"/>
    <w:rsid w:val="271F1829"/>
    <w:rsid w:val="27E250CA"/>
    <w:rsid w:val="295857B1"/>
    <w:rsid w:val="2970123B"/>
    <w:rsid w:val="29D57FB2"/>
    <w:rsid w:val="2A9A1A75"/>
    <w:rsid w:val="2B6148C2"/>
    <w:rsid w:val="2B7375F5"/>
    <w:rsid w:val="2B953CF4"/>
    <w:rsid w:val="2BA10A57"/>
    <w:rsid w:val="2BC87DB5"/>
    <w:rsid w:val="2C9A6EFF"/>
    <w:rsid w:val="2D113BCD"/>
    <w:rsid w:val="2D641564"/>
    <w:rsid w:val="2DE328FA"/>
    <w:rsid w:val="2E53242C"/>
    <w:rsid w:val="2E737315"/>
    <w:rsid w:val="2EB15109"/>
    <w:rsid w:val="2FD14D95"/>
    <w:rsid w:val="3079070A"/>
    <w:rsid w:val="310075AC"/>
    <w:rsid w:val="313F21B6"/>
    <w:rsid w:val="32436C03"/>
    <w:rsid w:val="329454E4"/>
    <w:rsid w:val="32E35C1E"/>
    <w:rsid w:val="331D05D3"/>
    <w:rsid w:val="337A5EC1"/>
    <w:rsid w:val="343A136B"/>
    <w:rsid w:val="347B08FE"/>
    <w:rsid w:val="34A64C7D"/>
    <w:rsid w:val="34C81908"/>
    <w:rsid w:val="36B20C46"/>
    <w:rsid w:val="36CF766C"/>
    <w:rsid w:val="36FC207B"/>
    <w:rsid w:val="379932E9"/>
    <w:rsid w:val="387E5A78"/>
    <w:rsid w:val="38A95B8A"/>
    <w:rsid w:val="38EE3BB9"/>
    <w:rsid w:val="392D67A9"/>
    <w:rsid w:val="3A292769"/>
    <w:rsid w:val="3A73792F"/>
    <w:rsid w:val="3ACC368D"/>
    <w:rsid w:val="3B2B1A6B"/>
    <w:rsid w:val="3B412B6B"/>
    <w:rsid w:val="3B7A483B"/>
    <w:rsid w:val="3C286181"/>
    <w:rsid w:val="3C4B61EC"/>
    <w:rsid w:val="3C72312E"/>
    <w:rsid w:val="3CAC0F8F"/>
    <w:rsid w:val="3CDC39CA"/>
    <w:rsid w:val="3D433950"/>
    <w:rsid w:val="3D904F77"/>
    <w:rsid w:val="3ECF3642"/>
    <w:rsid w:val="3F715169"/>
    <w:rsid w:val="3FC053C0"/>
    <w:rsid w:val="402A4F9B"/>
    <w:rsid w:val="407C75E7"/>
    <w:rsid w:val="40883D22"/>
    <w:rsid w:val="408D6E4D"/>
    <w:rsid w:val="40C1720F"/>
    <w:rsid w:val="40C56C0D"/>
    <w:rsid w:val="40DB1743"/>
    <w:rsid w:val="40DB2E9C"/>
    <w:rsid w:val="41333980"/>
    <w:rsid w:val="41691B39"/>
    <w:rsid w:val="41BD09C6"/>
    <w:rsid w:val="423201F7"/>
    <w:rsid w:val="423A4C17"/>
    <w:rsid w:val="42A25739"/>
    <w:rsid w:val="42C2545B"/>
    <w:rsid w:val="42ED4847"/>
    <w:rsid w:val="4342077C"/>
    <w:rsid w:val="442D32A7"/>
    <w:rsid w:val="44517C49"/>
    <w:rsid w:val="44B4459C"/>
    <w:rsid w:val="44E50743"/>
    <w:rsid w:val="450A1253"/>
    <w:rsid w:val="46406021"/>
    <w:rsid w:val="466C7F7C"/>
    <w:rsid w:val="46C332D7"/>
    <w:rsid w:val="47C8389E"/>
    <w:rsid w:val="47E4359D"/>
    <w:rsid w:val="485C6D77"/>
    <w:rsid w:val="48D62025"/>
    <w:rsid w:val="4932359A"/>
    <w:rsid w:val="49B53A65"/>
    <w:rsid w:val="4B3B263E"/>
    <w:rsid w:val="4B88370A"/>
    <w:rsid w:val="4C5A697F"/>
    <w:rsid w:val="4C694C7B"/>
    <w:rsid w:val="4D4159C8"/>
    <w:rsid w:val="4D471D63"/>
    <w:rsid w:val="4D48343F"/>
    <w:rsid w:val="4DA2209C"/>
    <w:rsid w:val="4E453A54"/>
    <w:rsid w:val="4E606D6A"/>
    <w:rsid w:val="4ECD0D77"/>
    <w:rsid w:val="4F0F3EA8"/>
    <w:rsid w:val="4F347254"/>
    <w:rsid w:val="4FCC3AF3"/>
    <w:rsid w:val="50527659"/>
    <w:rsid w:val="515B4DC6"/>
    <w:rsid w:val="517D6D2E"/>
    <w:rsid w:val="518E2F8C"/>
    <w:rsid w:val="51F01E8F"/>
    <w:rsid w:val="520C761A"/>
    <w:rsid w:val="52472678"/>
    <w:rsid w:val="52506A7E"/>
    <w:rsid w:val="52B72ECD"/>
    <w:rsid w:val="52B76FF2"/>
    <w:rsid w:val="52DE2DE3"/>
    <w:rsid w:val="53450C54"/>
    <w:rsid w:val="53CA4716"/>
    <w:rsid w:val="543779BC"/>
    <w:rsid w:val="54522279"/>
    <w:rsid w:val="55E60E5A"/>
    <w:rsid w:val="56007297"/>
    <w:rsid w:val="56737C72"/>
    <w:rsid w:val="56E54D1E"/>
    <w:rsid w:val="56EC1775"/>
    <w:rsid w:val="58001C35"/>
    <w:rsid w:val="580C4BE9"/>
    <w:rsid w:val="58CF17FE"/>
    <w:rsid w:val="59503030"/>
    <w:rsid w:val="5A1D0758"/>
    <w:rsid w:val="5A20370D"/>
    <w:rsid w:val="5A994431"/>
    <w:rsid w:val="5AA65183"/>
    <w:rsid w:val="5B7D3701"/>
    <w:rsid w:val="5D4C2A99"/>
    <w:rsid w:val="5D7C20AB"/>
    <w:rsid w:val="5D8C3D1F"/>
    <w:rsid w:val="5D8F7B08"/>
    <w:rsid w:val="5DA355E8"/>
    <w:rsid w:val="5E0A1ED4"/>
    <w:rsid w:val="5E734432"/>
    <w:rsid w:val="5E7B45CA"/>
    <w:rsid w:val="5E8B3DF8"/>
    <w:rsid w:val="5F1B04DA"/>
    <w:rsid w:val="5F353A67"/>
    <w:rsid w:val="5F7E45B6"/>
    <w:rsid w:val="5FC329D0"/>
    <w:rsid w:val="60BA29AB"/>
    <w:rsid w:val="61206DD0"/>
    <w:rsid w:val="61575867"/>
    <w:rsid w:val="615913E2"/>
    <w:rsid w:val="61A35313"/>
    <w:rsid w:val="625C1D16"/>
    <w:rsid w:val="62B2073D"/>
    <w:rsid w:val="62B66713"/>
    <w:rsid w:val="634306FF"/>
    <w:rsid w:val="63722B52"/>
    <w:rsid w:val="637E0DB6"/>
    <w:rsid w:val="6455086B"/>
    <w:rsid w:val="64CF312A"/>
    <w:rsid w:val="64DD6594"/>
    <w:rsid w:val="65B86D58"/>
    <w:rsid w:val="6634396A"/>
    <w:rsid w:val="66DA1E39"/>
    <w:rsid w:val="67B94B91"/>
    <w:rsid w:val="67DB059B"/>
    <w:rsid w:val="67EF590D"/>
    <w:rsid w:val="681E0737"/>
    <w:rsid w:val="68D55636"/>
    <w:rsid w:val="68F51D97"/>
    <w:rsid w:val="69A449E9"/>
    <w:rsid w:val="6A8F1794"/>
    <w:rsid w:val="6B6B081B"/>
    <w:rsid w:val="6B737CBE"/>
    <w:rsid w:val="6B800566"/>
    <w:rsid w:val="6BF51796"/>
    <w:rsid w:val="6DD2249F"/>
    <w:rsid w:val="6DEA6C11"/>
    <w:rsid w:val="6E232A91"/>
    <w:rsid w:val="6E400423"/>
    <w:rsid w:val="6F0B09C7"/>
    <w:rsid w:val="6FA77AB0"/>
    <w:rsid w:val="70AE0593"/>
    <w:rsid w:val="72043384"/>
    <w:rsid w:val="721465D7"/>
    <w:rsid w:val="726131C7"/>
    <w:rsid w:val="72DF4339"/>
    <w:rsid w:val="73831580"/>
    <w:rsid w:val="73ED157E"/>
    <w:rsid w:val="74051631"/>
    <w:rsid w:val="74264E19"/>
    <w:rsid w:val="74886AC7"/>
    <w:rsid w:val="749A41B2"/>
    <w:rsid w:val="74E56D33"/>
    <w:rsid w:val="7501214F"/>
    <w:rsid w:val="76466CBB"/>
    <w:rsid w:val="770773E1"/>
    <w:rsid w:val="773C74D2"/>
    <w:rsid w:val="775D0D93"/>
    <w:rsid w:val="7826463F"/>
    <w:rsid w:val="78564FDD"/>
    <w:rsid w:val="78825329"/>
    <w:rsid w:val="79217481"/>
    <w:rsid w:val="79823DF9"/>
    <w:rsid w:val="799E1BE4"/>
    <w:rsid w:val="7A186DED"/>
    <w:rsid w:val="7A84317F"/>
    <w:rsid w:val="7B9B3DFC"/>
    <w:rsid w:val="7D37352E"/>
    <w:rsid w:val="7D7B33A2"/>
    <w:rsid w:val="7E470B5A"/>
    <w:rsid w:val="7E6B723A"/>
    <w:rsid w:val="7F172FB6"/>
    <w:rsid w:val="7F3307C7"/>
    <w:rsid w:val="7F710065"/>
    <w:rsid w:val="7F7E7DBE"/>
    <w:rsid w:val="7FB03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spacing w:before="180"/>
      <w:outlineLvl w:val="1"/>
    </w:pPr>
    <w:rPr>
      <w:sz w:val="32"/>
      <w:lang w:val="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annotation subject"/>
    <w:basedOn w:val="7"/>
    <w:next w:val="7"/>
    <w:link w:val="34"/>
    <w:qFormat/>
    <w:uiPriority w:val="0"/>
    <w:rPr>
      <w:b/>
      <w:bCs/>
    </w:rPr>
  </w:style>
  <w:style w:type="paragraph" w:styleId="7">
    <w:name w:val="annotation text"/>
    <w:basedOn w:val="1"/>
    <w:link w:val="33"/>
    <w:semiHidden/>
    <w:qFormat/>
    <w:uiPriority w:val="0"/>
  </w:style>
  <w:style w:type="paragraph" w:styleId="8">
    <w:name w:val="Body Text"/>
    <w:basedOn w:val="1"/>
    <w:qFormat/>
    <w:uiPriority w:val="0"/>
    <w:pPr>
      <w:spacing w:after="120"/>
      <w:jc w:val="both"/>
    </w:pPr>
    <w:rPr>
      <w:rFonts w:eastAsia="MS Mincho"/>
    </w:r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536"/>
        <w:tab w:val="right" w:pos="9072"/>
      </w:tabs>
    </w:pPr>
    <w:rPr>
      <w:rFonts w:ascii="Arial" w:hAnsi="Arial" w:eastAsia="MS Mincho"/>
      <w:b/>
    </w:rPr>
  </w:style>
  <w:style w:type="character" w:styleId="15">
    <w:name w:val="Hyperlink"/>
    <w:qFormat/>
    <w:uiPriority w:val="99"/>
    <w:rPr>
      <w:color w:val="0000FF"/>
      <w:u w:val="single"/>
    </w:rPr>
  </w:style>
  <w:style w:type="character" w:styleId="16">
    <w:name w:val="annotation reference"/>
    <w:basedOn w:val="14"/>
    <w:qFormat/>
    <w:uiPriority w:val="0"/>
    <w:rPr>
      <w:sz w:val="21"/>
      <w:szCs w:val="21"/>
    </w:rPr>
  </w:style>
  <w:style w:type="table" w:styleId="18">
    <w:name w:val="Table Grid"/>
    <w:basedOn w:val="17"/>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
    <w:name w:val="TAH"/>
    <w:basedOn w:val="20"/>
    <w:qFormat/>
    <w:uiPriority w:val="0"/>
    <w:rPr>
      <w:b/>
    </w:rPr>
  </w:style>
  <w:style w:type="paragraph" w:customStyle="1" w:styleId="20">
    <w:name w:val="TAC"/>
    <w:basedOn w:val="21"/>
    <w:qFormat/>
    <w:uiPriority w:val="0"/>
    <w:pPr>
      <w:overflowPunct w:val="0"/>
      <w:autoSpaceDE w:val="0"/>
      <w:autoSpaceDN w:val="0"/>
      <w:adjustRightInd w:val="0"/>
      <w:jc w:val="center"/>
      <w:textAlignment w:val="baseline"/>
    </w:pPr>
    <w:rPr>
      <w:lang w:eastAsia="en-GB"/>
    </w:rPr>
  </w:style>
  <w:style w:type="paragraph" w:customStyle="1" w:styleId="21">
    <w:name w:val="TAL"/>
    <w:basedOn w:val="1"/>
    <w:qFormat/>
    <w:uiPriority w:val="0"/>
    <w:pPr>
      <w:keepNext/>
      <w:keepLines/>
    </w:pPr>
    <w:rPr>
      <w:rFonts w:ascii="Arial" w:hAnsi="Arial"/>
      <w:sz w:val="18"/>
      <w:szCs w:val="20"/>
      <w:lang w:val="en-GB"/>
    </w:rPr>
  </w:style>
  <w:style w:type="paragraph" w:customStyle="1" w:styleId="22">
    <w:name w:val="Doc-text2"/>
    <w:basedOn w:val="1"/>
    <w:qFormat/>
    <w:uiPriority w:val="0"/>
    <w:pPr>
      <w:tabs>
        <w:tab w:val="left" w:pos="1622"/>
      </w:tabs>
      <w:ind w:left="1622" w:hanging="363"/>
    </w:pPr>
    <w:rPr>
      <w:rFonts w:ascii="Arial" w:hAnsi="Arial" w:eastAsia="MS Mincho"/>
      <w:lang w:val="en-GB" w:eastAsia="en-GB"/>
    </w:rPr>
  </w:style>
  <w:style w:type="paragraph" w:customStyle="1" w:styleId="23">
    <w:name w:val="Agreement"/>
    <w:basedOn w:val="1"/>
    <w:next w:val="22"/>
    <w:qFormat/>
    <w:uiPriority w:val="0"/>
    <w:pPr>
      <w:numPr>
        <w:ilvl w:val="0"/>
        <w:numId w:val="2"/>
      </w:numPr>
      <w:spacing w:before="60"/>
    </w:pPr>
    <w:rPr>
      <w:b/>
    </w:rPr>
  </w:style>
  <w:style w:type="character" w:customStyle="1" w:styleId="24">
    <w:name w:val="PL Char"/>
    <w:basedOn w:val="14"/>
    <w:link w:val="25"/>
    <w:qFormat/>
    <w:uiPriority w:val="0"/>
    <w:rPr>
      <w:rFonts w:ascii="Courier New" w:hAnsi="Courier New" w:cs="Courier New"/>
    </w:rPr>
  </w:style>
  <w:style w:type="paragraph" w:customStyle="1" w:styleId="25">
    <w:name w:val="PL"/>
    <w:basedOn w:val="1"/>
    <w:link w:val="24"/>
    <w:qFormat/>
    <w:uiPriority w:val="0"/>
    <w:rPr>
      <w:rFonts w:ascii="Courier New" w:hAnsi="Courier New"/>
      <w:szCs w:val="20"/>
      <w:lang w:eastAsia="zh-CN"/>
    </w:rPr>
  </w:style>
  <w:style w:type="character" w:customStyle="1" w:styleId="26">
    <w:name w:val="B1 Char1"/>
    <w:basedOn w:val="14"/>
    <w:link w:val="27"/>
    <w:qFormat/>
    <w:uiPriority w:val="0"/>
  </w:style>
  <w:style w:type="paragraph" w:customStyle="1" w:styleId="27">
    <w:name w:val="B1"/>
    <w:basedOn w:val="10"/>
    <w:link w:val="26"/>
    <w:qFormat/>
    <w:uiPriority w:val="0"/>
    <w:pPr>
      <w:overflowPunct w:val="0"/>
      <w:autoSpaceDE w:val="0"/>
      <w:autoSpaceDN w:val="0"/>
      <w:spacing w:after="180"/>
    </w:pPr>
    <w:rPr>
      <w:rFonts w:hint="eastAsia" w:ascii="Times New Roman" w:hAnsi="Times New Roman"/>
      <w:szCs w:val="20"/>
      <w:lang w:eastAsia="zh-CN"/>
    </w:rPr>
  </w:style>
  <w:style w:type="paragraph" w:customStyle="1" w:styleId="28">
    <w:name w:val="msolistparagraph"/>
    <w:basedOn w:val="1"/>
    <w:qFormat/>
    <w:uiPriority w:val="0"/>
    <w:pPr>
      <w:ind w:left="720"/>
    </w:pPr>
    <w:rPr>
      <w:rFonts w:ascii="Calibri" w:hAnsi="Calibri" w:eastAsia="宋体"/>
      <w:sz w:val="22"/>
      <w:szCs w:val="22"/>
      <w:lang w:eastAsia="zh-CN"/>
    </w:rPr>
  </w:style>
  <w:style w:type="paragraph" w:customStyle="1" w:styleId="29">
    <w:name w:val="B2"/>
    <w:basedOn w:val="9"/>
    <w:qFormat/>
    <w:uiPriority w:val="0"/>
  </w:style>
  <w:style w:type="paragraph" w:customStyle="1" w:styleId="30">
    <w:name w:val="NO"/>
    <w:basedOn w:val="1"/>
    <w:qFormat/>
    <w:uiPriority w:val="0"/>
    <w:pPr>
      <w:keepLines/>
      <w:ind w:left="1135" w:hanging="851"/>
    </w:pPr>
  </w:style>
  <w:style w:type="character" w:customStyle="1" w:styleId="31">
    <w:name w:val="页脚 字符"/>
    <w:basedOn w:val="14"/>
    <w:link w:val="12"/>
    <w:qFormat/>
    <w:uiPriority w:val="0"/>
    <w:rPr>
      <w:rFonts w:ascii="CG Times (WN)" w:hAnsi="CG Times (WN)" w:eastAsia="Times New Roman"/>
      <w:sz w:val="18"/>
      <w:szCs w:val="18"/>
      <w:lang w:eastAsia="en-US"/>
    </w:rPr>
  </w:style>
  <w:style w:type="character" w:customStyle="1" w:styleId="32">
    <w:name w:val="批注框文本 字符"/>
    <w:basedOn w:val="14"/>
    <w:link w:val="11"/>
    <w:qFormat/>
    <w:uiPriority w:val="0"/>
    <w:rPr>
      <w:rFonts w:ascii="CG Times (WN)" w:hAnsi="CG Times (WN)" w:eastAsia="Times New Roman"/>
      <w:sz w:val="18"/>
      <w:szCs w:val="18"/>
      <w:lang w:eastAsia="en-US"/>
    </w:rPr>
  </w:style>
  <w:style w:type="character" w:customStyle="1" w:styleId="33">
    <w:name w:val="批注文字 字符"/>
    <w:basedOn w:val="14"/>
    <w:link w:val="7"/>
    <w:semiHidden/>
    <w:qFormat/>
    <w:uiPriority w:val="0"/>
    <w:rPr>
      <w:rFonts w:ascii="CG Times (WN)" w:hAnsi="CG Times (WN)" w:eastAsia="Times New Roman"/>
      <w:szCs w:val="24"/>
      <w:lang w:eastAsia="en-US"/>
    </w:rPr>
  </w:style>
  <w:style w:type="character" w:customStyle="1" w:styleId="34">
    <w:name w:val="批注主题 字符"/>
    <w:basedOn w:val="33"/>
    <w:link w:val="6"/>
    <w:qFormat/>
    <w:uiPriority w:val="0"/>
    <w:rPr>
      <w:rFonts w:ascii="CG Times (WN)" w:hAnsi="CG Times (WN)" w:eastAsia="Times New Roman"/>
      <w:b/>
      <w:bCs/>
      <w:szCs w:val="24"/>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1519</Words>
  <Characters>8664</Characters>
  <Lines>72</Lines>
  <Paragraphs>20</Paragraphs>
  <TotalTime>1</TotalTime>
  <ScaleCrop>false</ScaleCrop>
  <LinksUpToDate>false</LinksUpToDate>
  <CharactersWithSpaces>10163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2020-04-09T14:54:00Z</dcterms:created>
  <dc:creator>Administrator</dc:creator>
  <cp:lastModifiedBy>vivo</cp:lastModifiedBy>
  <dcterms:modified xsi:type="dcterms:W3CDTF">2020-04-10T06:28:16Z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